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10912476" w:rsidR="001B2024" w:rsidRPr="00F566BF" w:rsidRDefault="00592F17"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7DC80687"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sidR="000D32A7">
        <w:rPr>
          <w:rFonts w:ascii="GHEA Grapalat" w:hAnsi="GHEA Grapalat"/>
          <w:i w:val="0"/>
          <w:lang w:val="af-ZA"/>
        </w:rPr>
        <w:t>4</w:t>
      </w:r>
      <w:r>
        <w:rPr>
          <w:rFonts w:ascii="GHEA Grapalat" w:hAnsi="GHEA Grapalat"/>
          <w:i w:val="0"/>
          <w:lang w:val="af-ZA"/>
        </w:rPr>
        <w:t xml:space="preserve"> </w:t>
      </w:r>
      <w:r w:rsidRPr="0034729D">
        <w:rPr>
          <w:rFonts w:ascii="GHEA Grapalat" w:hAnsi="GHEA Grapalat"/>
          <w:i w:val="0"/>
          <w:lang w:val="af-ZA"/>
        </w:rPr>
        <w:t>թվականի</w:t>
      </w:r>
      <w:r w:rsidRPr="00F51739">
        <w:rPr>
          <w:rFonts w:ascii="GHEA Grapalat" w:hAnsi="GHEA Grapalat"/>
          <w:i w:val="0"/>
          <w:lang w:val="af-ZA"/>
        </w:rPr>
        <w:t xml:space="preserve"> </w:t>
      </w:r>
      <w:r w:rsidR="00C8005B">
        <w:rPr>
          <w:rFonts w:ascii="GHEA Grapalat" w:hAnsi="GHEA Grapalat"/>
          <w:i w:val="0"/>
          <w:lang w:val="hy-AM"/>
        </w:rPr>
        <w:t>հոկտեմբերի 1</w:t>
      </w:r>
      <w:r w:rsidRPr="00682035">
        <w:rPr>
          <w:rFonts w:ascii="GHEA Grapalat" w:hAnsi="GHEA Grapalat"/>
          <w:i w:val="0"/>
          <w:lang w:val="af-ZA"/>
        </w:rPr>
        <w:t>-ի</w:t>
      </w:r>
      <w:r w:rsidRPr="00064790">
        <w:rPr>
          <w:rFonts w:ascii="GHEA Grapalat" w:hAnsi="GHEA Grapalat"/>
          <w:i w:val="0"/>
          <w:lang w:val="af-ZA"/>
        </w:rPr>
        <w:t xml:space="preserve"> </w:t>
      </w:r>
      <w:r w:rsidR="00CF6C00">
        <w:rPr>
          <w:rFonts w:ascii="GHEA Grapalat" w:hAnsi="GHEA Grapalat"/>
          <w:i w:val="0"/>
          <w:lang w:val="hy-AM"/>
        </w:rPr>
        <w:t>թիվ</w:t>
      </w:r>
      <w:r w:rsidR="00CF6C00">
        <w:rPr>
          <w:rFonts w:ascii="GHEA Grapalat" w:hAnsi="GHEA Grapalat"/>
          <w:i w:val="0"/>
          <w:lang w:val="af-ZA"/>
        </w:rPr>
        <w:t xml:space="preserve"> 1</w:t>
      </w:r>
      <w:r w:rsidRPr="00064790">
        <w:rPr>
          <w:rFonts w:ascii="GHEA Grapalat" w:hAnsi="GHEA Grapalat"/>
          <w:i w:val="0"/>
          <w:lang w:val="af-ZA"/>
        </w:rPr>
        <w:t xml:space="preserve">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56D282D0"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w:t>
      </w:r>
      <w:r w:rsidR="00592F17">
        <w:rPr>
          <w:rFonts w:ascii="GHEA Grapalat" w:hAnsi="GHEA Grapalat"/>
          <w:b/>
          <w:i w:val="0"/>
          <w:lang w:val="af-ZA"/>
        </w:rPr>
        <w:t>ՀԲՄԽԾՁԲ-</w:t>
      </w:r>
      <w:r w:rsidR="00C8005B">
        <w:rPr>
          <w:rFonts w:ascii="GHEA Grapalat" w:hAnsi="GHEA Grapalat"/>
          <w:b/>
          <w:i w:val="0"/>
          <w:lang w:val="af-ZA"/>
        </w:rPr>
        <w:t>24/134</w:t>
      </w:r>
    </w:p>
    <w:p w14:paraId="44937297" w14:textId="77777777" w:rsidR="001B2024" w:rsidRDefault="001B2024" w:rsidP="001B2024">
      <w:pPr>
        <w:pStyle w:val="BodyTextIndent"/>
        <w:spacing w:line="240" w:lineRule="auto"/>
        <w:rPr>
          <w:rFonts w:ascii="GHEA Grapalat" w:hAnsi="GHEA Grapalat"/>
          <w:i w:val="0"/>
          <w:lang w:val="af-ZA"/>
        </w:rPr>
      </w:pPr>
    </w:p>
    <w:p w14:paraId="679FEAE9" w14:textId="77777777" w:rsidR="001B2024" w:rsidRPr="00FD2B1C" w:rsidRDefault="001B2024" w:rsidP="001B2024">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4D467644"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592F17">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0C4920">
        <w:rPr>
          <w:lang w:val="hy-AM"/>
        </w:rPr>
        <w:instrText>HYPERLINK "http://www.armeps.am"</w:instrText>
      </w:r>
      <w:r>
        <w:fldChar w:fldCharType="separate"/>
      </w:r>
      <w:r w:rsidRPr="004F0586">
        <w:rPr>
          <w:rFonts w:ascii="GHEA Grapalat" w:hAnsi="GHEA Grapalat"/>
          <w:i w:val="0"/>
          <w:lang w:val="af-ZA" w:eastAsia="ru-RU"/>
        </w:rPr>
        <w:t>www.armeps.am</w:t>
      </w:r>
      <w:r>
        <w:rPr>
          <w:rFonts w:ascii="GHEA Grapalat" w:hAnsi="GHEA Grapalat"/>
          <w:i w:val="0"/>
          <w:lang w:val="af-ZA" w:eastAsia="ru-RU"/>
        </w:rP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7FDCA70C" w:rsidR="00311076" w:rsidRPr="00BD2FC5" w:rsidRDefault="001B2024" w:rsidP="00EF3662">
      <w:pPr>
        <w:pStyle w:val="BodyTextIndent"/>
        <w:spacing w:line="240" w:lineRule="auto"/>
        <w:ind w:firstLine="0"/>
        <w:rPr>
          <w:rFonts w:ascii="GHEA Grapalat" w:hAnsi="GHEA Grapalat" w:cs="Sylfaen"/>
          <w:b/>
          <w:szCs w:val="24"/>
          <w:lang w:val="hy-AM"/>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324AEE" w:rsidRPr="00324AEE">
        <w:rPr>
          <w:rFonts w:ascii="GHEA Grapalat" w:hAnsi="GHEA Grapalat" w:cs="Sylfaen"/>
          <w:b/>
          <w:i w:val="0"/>
          <w:szCs w:val="24"/>
          <w:lang w:val="hy-AM"/>
        </w:rPr>
        <w:t xml:space="preserve">Երևան քաղաքի Ավան վարչական շրջանի </w:t>
      </w:r>
      <w:r w:rsidR="00C8005B">
        <w:rPr>
          <w:rFonts w:ascii="GHEA Grapalat" w:hAnsi="GHEA Grapalat" w:cs="Sylfaen"/>
          <w:b/>
          <w:i w:val="0"/>
          <w:szCs w:val="24"/>
          <w:lang w:val="hy-AM"/>
        </w:rPr>
        <w:t xml:space="preserve">Ավան-Առինջ թաղամաս 2-րդ մ/շ (Աղի հանքի այգեգործական հողատարածքներ) - Բաբաջանյան փողոցի շենքերի կոյուղագծի համակարգի կառուցման </w:t>
      </w:r>
      <w:r w:rsidR="00324AEE" w:rsidRPr="00324AEE">
        <w:rPr>
          <w:rFonts w:ascii="GHEA Grapalat" w:hAnsi="GHEA Grapalat" w:cs="Sylfaen"/>
          <w:b/>
          <w:i w:val="0"/>
          <w:szCs w:val="24"/>
          <w:lang w:val="hy-AM"/>
        </w:rPr>
        <w:t>աշխատանքների որակի տեխնիկական հսկողության խորհրդատվական ծառայությունների</w:t>
      </w:r>
      <w:r w:rsidR="007A2ACF" w:rsidRPr="007A2ACF">
        <w:rPr>
          <w:rFonts w:ascii="GHEA Grapalat" w:hAnsi="GHEA Grapalat" w:cs="Sylfaen"/>
          <w:b/>
          <w:i w:val="0"/>
          <w:szCs w:val="24"/>
          <w:lang w:val="hy-AM"/>
        </w:rPr>
        <w:t xml:space="preserve">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205263E6"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0C4920">
        <w:rPr>
          <w:lang w:val="af-ZA"/>
        </w:rPr>
        <w:instrText>HYPERLINK "http://www.armeps.am"</w:instrText>
      </w:r>
      <w:r>
        <w:fldChar w:fldCharType="separate"/>
      </w:r>
      <w:r w:rsidRPr="00064790">
        <w:rPr>
          <w:rFonts w:ascii="GHEA Grapalat" w:hAnsi="GHEA Grapalat"/>
          <w:i w:val="0"/>
          <w:lang w:val="af-ZA" w:eastAsia="ru-RU"/>
        </w:rPr>
        <w:t>www.armeps.am</w:t>
      </w:r>
      <w:r>
        <w:rPr>
          <w:rFonts w:ascii="GHEA Grapalat" w:hAnsi="GHEA Grapalat"/>
          <w:i w:val="0"/>
          <w:lang w:val="af-ZA" w:eastAsia="ru-RU"/>
        </w:rP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00FE50CF">
        <w:rPr>
          <w:rFonts w:ascii="GHEA Grapalat" w:hAnsi="GHEA Grapalat"/>
          <w:b/>
          <w:i w:val="0"/>
          <w:lang w:val="hy-AM"/>
        </w:rPr>
        <w:t xml:space="preserve">2024 թվականի </w:t>
      </w:r>
      <w:r w:rsidR="00C8005B">
        <w:rPr>
          <w:rFonts w:ascii="GHEA Grapalat" w:hAnsi="GHEA Grapalat"/>
          <w:b/>
          <w:i w:val="0"/>
          <w:lang w:val="hy-AM"/>
        </w:rPr>
        <w:t>հոկտեմբերի 15</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0F953956"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FE50CF">
        <w:rPr>
          <w:rFonts w:ascii="GHEA Grapalat" w:hAnsi="GHEA Grapalat"/>
          <w:b/>
          <w:i w:val="0"/>
          <w:lang w:val="hy-AM"/>
        </w:rPr>
        <w:t xml:space="preserve">2024 թվականի </w:t>
      </w:r>
      <w:r w:rsidR="00C8005B">
        <w:rPr>
          <w:rFonts w:ascii="GHEA Grapalat" w:hAnsi="GHEA Grapalat"/>
          <w:b/>
          <w:i w:val="0"/>
          <w:lang w:val="hy-AM"/>
        </w:rPr>
        <w:t>հոկտեմբերի 15</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41CDE02E"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D347A9">
        <w:rPr>
          <w:rFonts w:ascii="GHEA Grapalat" w:hAnsi="GHEA Grapalat" w:cs="Sylfaen"/>
          <w:i w:val="0"/>
          <w:lang w:val="hy-AM"/>
        </w:rPr>
        <w:t>Վ. Ղազարյանին</w:t>
      </w:r>
      <w:r>
        <w:rPr>
          <w:rFonts w:ascii="GHEA Grapalat" w:hAnsi="GHEA Grapalat" w:cs="Sylfaen"/>
          <w:i w:val="0"/>
          <w:lang w:val="hy-AM"/>
        </w:rPr>
        <w:t>:</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4D5D99A6"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084636">
        <w:rPr>
          <w:rFonts w:ascii="GHEA Grapalat" w:hAnsi="GHEA Grapalat"/>
          <w:i w:val="0"/>
          <w:lang w:val="hy-AM"/>
        </w:rPr>
        <w:t>2</w:t>
      </w:r>
      <w:r w:rsidR="007F34FB">
        <w:rPr>
          <w:rFonts w:ascii="GHEA Grapalat" w:hAnsi="GHEA Grapalat"/>
          <w:i w:val="0"/>
          <w:lang w:val="hy-AM"/>
        </w:rPr>
        <w:t>16</w:t>
      </w:r>
      <w:r w:rsidRPr="00315F42">
        <w:rPr>
          <w:rFonts w:ascii="GHEA Grapalat" w:hAnsi="GHEA Grapalat" w:cs="Tahoma"/>
          <w:i w:val="0"/>
          <w:lang w:val="af-ZA"/>
        </w:rPr>
        <w:t>։</w:t>
      </w:r>
    </w:p>
    <w:p w14:paraId="09C0BD2C" w14:textId="268CEF25"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084636" w:rsidRPr="00084636">
        <w:rPr>
          <w:rFonts w:ascii="GHEA Grapalat" w:hAnsi="GHEA Grapalat"/>
          <w:lang w:val="hy-AM"/>
        </w:rPr>
        <w:t>viktorya.ghazaryan@yerevan.am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17F74EA0"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Pr>
          <w:rFonts w:ascii="GHEA Grapalat" w:hAnsi="GHEA Grapalat" w:cs="Sylfaen"/>
          <w:b/>
          <w:sz w:val="20"/>
          <w:szCs w:val="20"/>
          <w:lang w:val="hy-AM"/>
        </w:rPr>
        <w:t>ԵՔ-</w:t>
      </w:r>
      <w:r w:rsidR="00592F17">
        <w:rPr>
          <w:rFonts w:ascii="GHEA Grapalat" w:hAnsi="GHEA Grapalat" w:cs="Sylfaen"/>
          <w:b/>
          <w:sz w:val="20"/>
          <w:szCs w:val="20"/>
          <w:lang w:val="hy-AM"/>
        </w:rPr>
        <w:t>ՀԲՄԽԾՁԲ-</w:t>
      </w:r>
      <w:r w:rsidR="00C8005B">
        <w:rPr>
          <w:rFonts w:ascii="GHEA Grapalat" w:hAnsi="GHEA Grapalat" w:cs="Sylfaen"/>
          <w:b/>
          <w:sz w:val="20"/>
          <w:szCs w:val="20"/>
          <w:lang w:val="hy-AM"/>
        </w:rPr>
        <w:t>24/134</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57A7CB4C" w:rsidR="001B2024" w:rsidRPr="00671AFC" w:rsidRDefault="00592F17"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Pr="00671AFC">
        <w:rPr>
          <w:rFonts w:ascii="GHEA Grapalat" w:hAnsi="GHEA Grapalat" w:cs="Sylfaen"/>
          <w:sz w:val="20"/>
          <w:szCs w:val="20"/>
          <w:lang w:val="hy-AM"/>
        </w:rPr>
        <w:t xml:space="preserve">ի </w:t>
      </w:r>
      <w:r w:rsidR="001B2024" w:rsidRPr="00671AFC">
        <w:rPr>
          <w:rFonts w:ascii="GHEA Grapalat" w:hAnsi="GHEA Grapalat" w:cs="Sylfaen"/>
          <w:sz w:val="20"/>
          <w:szCs w:val="20"/>
          <w:lang w:val="hy-AM"/>
        </w:rPr>
        <w:t>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40660442"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w:t>
      </w:r>
      <w:r w:rsidR="00084636">
        <w:rPr>
          <w:rFonts w:ascii="GHEA Grapalat" w:hAnsi="GHEA Grapalat" w:cs="Times Armenian"/>
          <w:sz w:val="20"/>
          <w:szCs w:val="20"/>
          <w:lang w:val="hy-AM"/>
        </w:rPr>
        <w:t>4</w:t>
      </w:r>
      <w:r w:rsidRPr="00671AFC">
        <w:rPr>
          <w:rFonts w:ascii="GHEA Grapalat" w:hAnsi="GHEA Grapalat" w:cs="Times Armenian"/>
          <w:sz w:val="20"/>
          <w:szCs w:val="20"/>
          <w:lang w:val="hy-AM"/>
        </w:rPr>
        <w:t xml:space="preserve"> </w:t>
      </w:r>
      <w:r w:rsidRPr="00454CD2">
        <w:rPr>
          <w:rFonts w:ascii="GHEA Grapalat" w:hAnsi="GHEA Grapalat" w:cs="Sylfaen"/>
          <w:sz w:val="20"/>
          <w:szCs w:val="20"/>
          <w:lang w:val="hy-AM"/>
        </w:rPr>
        <w:t xml:space="preserve">թ. </w:t>
      </w:r>
      <w:r w:rsidR="00C8005B">
        <w:rPr>
          <w:rFonts w:ascii="GHEA Grapalat" w:hAnsi="GHEA Grapalat" w:cs="Sylfaen"/>
          <w:sz w:val="20"/>
          <w:szCs w:val="20"/>
          <w:lang w:val="hy-AM"/>
        </w:rPr>
        <w:t>Հոկտեմբերի 1</w:t>
      </w:r>
      <w:r w:rsidRPr="00454CD2">
        <w:rPr>
          <w:rFonts w:ascii="GHEA Grapalat" w:hAnsi="GHEA Grapalat" w:cs="Sylfaen"/>
          <w:sz w:val="20"/>
          <w:szCs w:val="20"/>
          <w:lang w:val="hy-AM"/>
        </w:rPr>
        <w:t>-ի N</w:t>
      </w:r>
      <w:r w:rsidRPr="00064790">
        <w:rPr>
          <w:rFonts w:ascii="GHEA Grapalat" w:hAnsi="GHEA Grapalat" w:cs="Times Armenian"/>
          <w:sz w:val="20"/>
          <w:szCs w:val="20"/>
          <w:lang w:val="hy-AM"/>
        </w:rPr>
        <w:t xml:space="preserve"> </w:t>
      </w:r>
      <w:r w:rsidR="00905942">
        <w:rPr>
          <w:rFonts w:ascii="GHEA Grapalat" w:hAnsi="GHEA Grapalat" w:cs="Times Armenian"/>
          <w:sz w:val="20"/>
          <w:szCs w:val="20"/>
          <w:lang w:val="hy-AM"/>
        </w:rPr>
        <w:t>1</w:t>
      </w:r>
      <w:r w:rsidRPr="00064790">
        <w:rPr>
          <w:rFonts w:ascii="GHEA Grapalat" w:hAnsi="GHEA Grapalat" w:cs="Times Armenian"/>
          <w:sz w:val="20"/>
          <w:szCs w:val="20"/>
          <w:lang w:val="hy-AM"/>
        </w:rPr>
        <w:t xml:space="preserve">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07ADF08D"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00387453">
        <w:rPr>
          <w:rFonts w:ascii="GHEA Grapalat" w:hAnsi="GHEA Grapalat" w:cs="Sylfaen"/>
          <w:lang w:val="hy-AM"/>
        </w:rPr>
        <w:t xml:space="preserve">` </w:t>
      </w:r>
      <w:r w:rsidR="00324AEE" w:rsidRPr="00324AEE">
        <w:rPr>
          <w:rFonts w:ascii="GHEA Grapalat" w:hAnsi="GHEA Grapalat" w:cs="Sylfaen"/>
        </w:rPr>
        <w:t>ԵՐԵՎԱՆ</w:t>
      </w:r>
      <w:r w:rsidR="00324AEE" w:rsidRPr="00324AEE">
        <w:rPr>
          <w:rFonts w:ascii="GHEA Grapalat" w:hAnsi="GHEA Grapalat" w:cs="Sylfaen"/>
          <w:lang w:val="af-ZA"/>
        </w:rPr>
        <w:t xml:space="preserve"> </w:t>
      </w:r>
      <w:r w:rsidR="00324AEE" w:rsidRPr="00324AEE">
        <w:rPr>
          <w:rFonts w:ascii="GHEA Grapalat" w:hAnsi="GHEA Grapalat" w:cs="Sylfaen"/>
        </w:rPr>
        <w:t>ՔԱՂԱՔԻ</w:t>
      </w:r>
      <w:r w:rsidR="00324AEE" w:rsidRPr="00324AEE">
        <w:rPr>
          <w:rFonts w:ascii="GHEA Grapalat" w:hAnsi="GHEA Grapalat" w:cs="Sylfaen"/>
          <w:lang w:val="af-ZA"/>
        </w:rPr>
        <w:t xml:space="preserve"> </w:t>
      </w:r>
      <w:r w:rsidR="00324AEE" w:rsidRPr="00324AEE">
        <w:rPr>
          <w:rFonts w:ascii="GHEA Grapalat" w:hAnsi="GHEA Grapalat" w:cs="Sylfaen"/>
        </w:rPr>
        <w:t>ԱՎԱՆ</w:t>
      </w:r>
      <w:r w:rsidR="00324AEE" w:rsidRPr="00324AEE">
        <w:rPr>
          <w:rFonts w:ascii="GHEA Grapalat" w:hAnsi="GHEA Grapalat" w:cs="Sylfaen"/>
          <w:lang w:val="af-ZA"/>
        </w:rPr>
        <w:t xml:space="preserve"> </w:t>
      </w:r>
      <w:r w:rsidR="00324AEE" w:rsidRPr="00324AEE">
        <w:rPr>
          <w:rFonts w:ascii="GHEA Grapalat" w:hAnsi="GHEA Grapalat" w:cs="Sylfaen"/>
        </w:rPr>
        <w:t>ՎԱՐՉԱԿԱՆ</w:t>
      </w:r>
      <w:r w:rsidR="00324AEE" w:rsidRPr="00324AEE">
        <w:rPr>
          <w:rFonts w:ascii="GHEA Grapalat" w:hAnsi="GHEA Grapalat" w:cs="Sylfaen"/>
          <w:lang w:val="af-ZA"/>
        </w:rPr>
        <w:t xml:space="preserve"> </w:t>
      </w:r>
      <w:r w:rsidR="00324AEE" w:rsidRPr="00324AEE">
        <w:rPr>
          <w:rFonts w:ascii="GHEA Grapalat" w:hAnsi="GHEA Grapalat" w:cs="Sylfaen"/>
        </w:rPr>
        <w:t>ՇՐՋԱՆԻ</w:t>
      </w:r>
      <w:r w:rsidR="00324AEE" w:rsidRPr="00324AEE">
        <w:rPr>
          <w:rFonts w:ascii="GHEA Grapalat" w:hAnsi="GHEA Grapalat" w:cs="Sylfaen"/>
          <w:lang w:val="af-ZA"/>
        </w:rPr>
        <w:t xml:space="preserve"> </w:t>
      </w:r>
      <w:r w:rsidR="00C8005B">
        <w:rPr>
          <w:rFonts w:ascii="GHEA Grapalat" w:hAnsi="GHEA Grapalat" w:cs="Sylfaen"/>
        </w:rPr>
        <w:t>ԱՎԱՆ</w:t>
      </w:r>
      <w:r w:rsidR="00C8005B" w:rsidRPr="00C8005B">
        <w:rPr>
          <w:rFonts w:ascii="GHEA Grapalat" w:hAnsi="GHEA Grapalat" w:cs="Sylfaen"/>
          <w:lang w:val="af-ZA"/>
        </w:rPr>
        <w:t>-</w:t>
      </w:r>
      <w:r w:rsidR="00C8005B">
        <w:rPr>
          <w:rFonts w:ascii="GHEA Grapalat" w:hAnsi="GHEA Grapalat" w:cs="Sylfaen"/>
        </w:rPr>
        <w:t>ԱՌԻՆՋ</w:t>
      </w:r>
      <w:r w:rsidR="00C8005B" w:rsidRPr="00C8005B">
        <w:rPr>
          <w:rFonts w:ascii="GHEA Grapalat" w:hAnsi="GHEA Grapalat" w:cs="Sylfaen"/>
          <w:lang w:val="af-ZA"/>
        </w:rPr>
        <w:t xml:space="preserve"> </w:t>
      </w:r>
      <w:r w:rsidR="00C8005B">
        <w:rPr>
          <w:rFonts w:ascii="GHEA Grapalat" w:hAnsi="GHEA Grapalat" w:cs="Sylfaen"/>
        </w:rPr>
        <w:t>ԹԱՂԱՄԱՍ</w:t>
      </w:r>
      <w:r w:rsidR="00C8005B" w:rsidRPr="00C8005B">
        <w:rPr>
          <w:rFonts w:ascii="GHEA Grapalat" w:hAnsi="GHEA Grapalat" w:cs="Sylfaen"/>
          <w:lang w:val="af-ZA"/>
        </w:rPr>
        <w:t xml:space="preserve"> 2-</w:t>
      </w:r>
      <w:r w:rsidR="00C8005B">
        <w:rPr>
          <w:rFonts w:ascii="GHEA Grapalat" w:hAnsi="GHEA Grapalat" w:cs="Sylfaen"/>
        </w:rPr>
        <w:t>ՐԴ</w:t>
      </w:r>
      <w:r w:rsidR="00C8005B" w:rsidRPr="00C8005B">
        <w:rPr>
          <w:rFonts w:ascii="GHEA Grapalat" w:hAnsi="GHEA Grapalat" w:cs="Sylfaen"/>
          <w:lang w:val="af-ZA"/>
        </w:rPr>
        <w:t xml:space="preserve"> </w:t>
      </w:r>
      <w:r w:rsidR="00C8005B">
        <w:rPr>
          <w:rFonts w:ascii="GHEA Grapalat" w:hAnsi="GHEA Grapalat" w:cs="Sylfaen"/>
        </w:rPr>
        <w:t>Մ</w:t>
      </w:r>
      <w:r w:rsidR="00C8005B" w:rsidRPr="00C8005B">
        <w:rPr>
          <w:rFonts w:ascii="GHEA Grapalat" w:hAnsi="GHEA Grapalat" w:cs="Sylfaen"/>
          <w:lang w:val="af-ZA"/>
        </w:rPr>
        <w:t>/</w:t>
      </w:r>
      <w:r w:rsidR="00C8005B">
        <w:rPr>
          <w:rFonts w:ascii="GHEA Grapalat" w:hAnsi="GHEA Grapalat" w:cs="Sylfaen"/>
        </w:rPr>
        <w:t>Շ</w:t>
      </w:r>
      <w:r w:rsidR="00C8005B" w:rsidRPr="00C8005B">
        <w:rPr>
          <w:rFonts w:ascii="GHEA Grapalat" w:hAnsi="GHEA Grapalat" w:cs="Sylfaen"/>
          <w:lang w:val="af-ZA"/>
        </w:rPr>
        <w:t xml:space="preserve"> (</w:t>
      </w:r>
      <w:r w:rsidR="00C8005B">
        <w:rPr>
          <w:rFonts w:ascii="GHEA Grapalat" w:hAnsi="GHEA Grapalat" w:cs="Sylfaen"/>
        </w:rPr>
        <w:t>ԱՂԻ</w:t>
      </w:r>
      <w:r w:rsidR="00C8005B" w:rsidRPr="00C8005B">
        <w:rPr>
          <w:rFonts w:ascii="GHEA Grapalat" w:hAnsi="GHEA Grapalat" w:cs="Sylfaen"/>
          <w:lang w:val="af-ZA"/>
        </w:rPr>
        <w:t xml:space="preserve"> </w:t>
      </w:r>
      <w:r w:rsidR="00C8005B">
        <w:rPr>
          <w:rFonts w:ascii="GHEA Grapalat" w:hAnsi="GHEA Grapalat" w:cs="Sylfaen"/>
        </w:rPr>
        <w:t>ՀԱՆՔԻ</w:t>
      </w:r>
      <w:r w:rsidR="00C8005B" w:rsidRPr="00C8005B">
        <w:rPr>
          <w:rFonts w:ascii="GHEA Grapalat" w:hAnsi="GHEA Grapalat" w:cs="Sylfaen"/>
          <w:lang w:val="af-ZA"/>
        </w:rPr>
        <w:t xml:space="preserve"> </w:t>
      </w:r>
      <w:r w:rsidR="00C8005B">
        <w:rPr>
          <w:rFonts w:ascii="GHEA Grapalat" w:hAnsi="GHEA Grapalat" w:cs="Sylfaen"/>
        </w:rPr>
        <w:t>ԱՅԳԵԳՈՐԾԱԿԱՆ</w:t>
      </w:r>
      <w:r w:rsidR="00C8005B" w:rsidRPr="00C8005B">
        <w:rPr>
          <w:rFonts w:ascii="GHEA Grapalat" w:hAnsi="GHEA Grapalat" w:cs="Sylfaen"/>
          <w:lang w:val="af-ZA"/>
        </w:rPr>
        <w:t xml:space="preserve"> </w:t>
      </w:r>
      <w:r w:rsidR="00C8005B">
        <w:rPr>
          <w:rFonts w:ascii="GHEA Grapalat" w:hAnsi="GHEA Grapalat" w:cs="Sylfaen"/>
        </w:rPr>
        <w:t>ՀՈՂԱՏԱՐԱԾՔՆԵՐ</w:t>
      </w:r>
      <w:r w:rsidR="00C8005B" w:rsidRPr="00C8005B">
        <w:rPr>
          <w:rFonts w:ascii="GHEA Grapalat" w:hAnsi="GHEA Grapalat" w:cs="Sylfaen"/>
          <w:lang w:val="af-ZA"/>
        </w:rPr>
        <w:t xml:space="preserve">) - </w:t>
      </w:r>
      <w:r w:rsidR="00C8005B">
        <w:rPr>
          <w:rFonts w:ascii="GHEA Grapalat" w:hAnsi="GHEA Grapalat" w:cs="Sylfaen"/>
        </w:rPr>
        <w:t>ԲԱԲԱՋԱՆՅԱՆ</w:t>
      </w:r>
      <w:r w:rsidR="00C8005B" w:rsidRPr="00C8005B">
        <w:rPr>
          <w:rFonts w:ascii="GHEA Grapalat" w:hAnsi="GHEA Grapalat" w:cs="Sylfaen"/>
          <w:lang w:val="af-ZA"/>
        </w:rPr>
        <w:t xml:space="preserve"> </w:t>
      </w:r>
      <w:r w:rsidR="00C8005B">
        <w:rPr>
          <w:rFonts w:ascii="GHEA Grapalat" w:hAnsi="GHEA Grapalat" w:cs="Sylfaen"/>
        </w:rPr>
        <w:t>ՓՈՂՈՑԻ</w:t>
      </w:r>
      <w:r w:rsidR="00C8005B" w:rsidRPr="00C8005B">
        <w:rPr>
          <w:rFonts w:ascii="GHEA Grapalat" w:hAnsi="GHEA Grapalat" w:cs="Sylfaen"/>
          <w:lang w:val="af-ZA"/>
        </w:rPr>
        <w:t xml:space="preserve"> </w:t>
      </w:r>
      <w:r w:rsidR="00C8005B">
        <w:rPr>
          <w:rFonts w:ascii="GHEA Grapalat" w:hAnsi="GHEA Grapalat" w:cs="Sylfaen"/>
        </w:rPr>
        <w:t>ՇԵՆՔԵՐԻ</w:t>
      </w:r>
      <w:r w:rsidR="00C8005B" w:rsidRPr="00C8005B">
        <w:rPr>
          <w:rFonts w:ascii="GHEA Grapalat" w:hAnsi="GHEA Grapalat" w:cs="Sylfaen"/>
          <w:lang w:val="af-ZA"/>
        </w:rPr>
        <w:t xml:space="preserve"> </w:t>
      </w:r>
      <w:r w:rsidR="00C8005B">
        <w:rPr>
          <w:rFonts w:ascii="GHEA Grapalat" w:hAnsi="GHEA Grapalat" w:cs="Sylfaen"/>
        </w:rPr>
        <w:t>ԿՈՅՈՒՂԱԳԾԻ</w:t>
      </w:r>
      <w:r w:rsidR="00C8005B" w:rsidRPr="00C8005B">
        <w:rPr>
          <w:rFonts w:ascii="GHEA Grapalat" w:hAnsi="GHEA Grapalat" w:cs="Sylfaen"/>
          <w:lang w:val="af-ZA"/>
        </w:rPr>
        <w:t xml:space="preserve"> </w:t>
      </w:r>
      <w:r w:rsidR="00C8005B">
        <w:rPr>
          <w:rFonts w:ascii="GHEA Grapalat" w:hAnsi="GHEA Grapalat" w:cs="Sylfaen"/>
        </w:rPr>
        <w:t>ՀԱՄԱԿԱՐԳԻ</w:t>
      </w:r>
      <w:r w:rsidR="00C8005B" w:rsidRPr="00C8005B">
        <w:rPr>
          <w:rFonts w:ascii="GHEA Grapalat" w:hAnsi="GHEA Grapalat" w:cs="Sylfaen"/>
          <w:lang w:val="af-ZA"/>
        </w:rPr>
        <w:t xml:space="preserve"> </w:t>
      </w:r>
      <w:r w:rsidR="00C8005B">
        <w:rPr>
          <w:rFonts w:ascii="GHEA Grapalat" w:hAnsi="GHEA Grapalat" w:cs="Sylfaen"/>
        </w:rPr>
        <w:t>ԿԱՌՈՒՑՄԱՆ</w:t>
      </w:r>
      <w:r w:rsidR="00C8005B" w:rsidRPr="00C8005B">
        <w:rPr>
          <w:rFonts w:ascii="GHEA Grapalat" w:hAnsi="GHEA Grapalat" w:cs="Sylfaen"/>
          <w:lang w:val="af-ZA"/>
        </w:rPr>
        <w:t xml:space="preserve"> </w:t>
      </w:r>
      <w:r w:rsidR="00324AEE" w:rsidRPr="00324AEE">
        <w:rPr>
          <w:rFonts w:ascii="GHEA Grapalat" w:hAnsi="GHEA Grapalat" w:cs="Sylfaen"/>
        </w:rPr>
        <w:t>ԱՇԽԱՏԱՆՔՆԵՐԻ</w:t>
      </w:r>
      <w:r w:rsidR="00324AEE" w:rsidRPr="00324AEE">
        <w:rPr>
          <w:rFonts w:ascii="GHEA Grapalat" w:hAnsi="GHEA Grapalat" w:cs="Sylfaen"/>
          <w:lang w:val="af-ZA"/>
        </w:rPr>
        <w:t xml:space="preserve"> </w:t>
      </w:r>
      <w:r w:rsidR="00324AEE" w:rsidRPr="00324AEE">
        <w:rPr>
          <w:rFonts w:ascii="GHEA Grapalat" w:hAnsi="GHEA Grapalat" w:cs="Sylfaen"/>
        </w:rPr>
        <w:t>ՈՐԱԿԻ</w:t>
      </w:r>
      <w:r w:rsidR="00324AEE" w:rsidRPr="00324AEE">
        <w:rPr>
          <w:rFonts w:ascii="GHEA Grapalat" w:hAnsi="GHEA Grapalat" w:cs="Sylfaen"/>
          <w:lang w:val="af-ZA"/>
        </w:rPr>
        <w:t xml:space="preserve"> </w:t>
      </w:r>
      <w:r w:rsidR="00324AEE" w:rsidRPr="00324AEE">
        <w:rPr>
          <w:rFonts w:ascii="GHEA Grapalat" w:hAnsi="GHEA Grapalat" w:cs="Sylfaen"/>
        </w:rPr>
        <w:t>ՏԵԽՆԻԿԱԿԱՆ</w:t>
      </w:r>
      <w:r w:rsidR="00324AEE" w:rsidRPr="00324AEE">
        <w:rPr>
          <w:rFonts w:ascii="GHEA Grapalat" w:hAnsi="GHEA Grapalat" w:cs="Sylfaen"/>
          <w:lang w:val="af-ZA"/>
        </w:rPr>
        <w:t xml:space="preserve"> </w:t>
      </w:r>
      <w:r w:rsidR="00324AEE" w:rsidRPr="00324AEE">
        <w:rPr>
          <w:rFonts w:ascii="GHEA Grapalat" w:hAnsi="GHEA Grapalat" w:cs="Sylfaen"/>
        </w:rPr>
        <w:t>ՀՍԿՈՂՈՒԹՅԱՆ</w:t>
      </w:r>
      <w:r w:rsidR="00324AEE" w:rsidRPr="00324AEE">
        <w:rPr>
          <w:rFonts w:ascii="GHEA Grapalat" w:hAnsi="GHEA Grapalat" w:cs="Sylfaen"/>
          <w:lang w:val="af-ZA"/>
        </w:rPr>
        <w:t xml:space="preserve"> </w:t>
      </w:r>
      <w:r w:rsidR="00324AEE" w:rsidRPr="00324AEE">
        <w:rPr>
          <w:rFonts w:ascii="GHEA Grapalat" w:hAnsi="GHEA Grapalat" w:cs="Sylfaen"/>
        </w:rPr>
        <w:t>ԽՈՐՀՐԴԱՏՎԱԿԱՆ</w:t>
      </w:r>
      <w:r w:rsidR="00324AEE" w:rsidRPr="00324AEE">
        <w:rPr>
          <w:rFonts w:ascii="GHEA Grapalat" w:hAnsi="GHEA Grapalat" w:cs="Sylfaen"/>
          <w:lang w:val="af-ZA"/>
        </w:rPr>
        <w:t xml:space="preserve"> </w:t>
      </w:r>
      <w:r w:rsidR="00324AEE" w:rsidRPr="00324AEE">
        <w:rPr>
          <w:rFonts w:ascii="GHEA Grapalat" w:hAnsi="GHEA Grapalat" w:cs="Sylfaen"/>
        </w:rPr>
        <w:t>ԾԱՌԱՅՈՒԹՅՈՒՆՆԵՐԻ</w:t>
      </w:r>
      <w:r w:rsidR="00315CE4" w:rsidRPr="009E3B64">
        <w:rPr>
          <w:rFonts w:ascii="GHEA Grapalat" w:hAnsi="GHEA Grapalat" w:cs="Sylfaen"/>
          <w:lang w:val="hy-AM"/>
        </w:rPr>
        <w:t xml:space="preserve"> </w:t>
      </w:r>
      <w:r w:rsidR="009E3B64" w:rsidRPr="009E3B64">
        <w:rPr>
          <w:rFonts w:ascii="GHEA Grapalat" w:hAnsi="GHEA Grapalat" w:cs="Sylfaen"/>
          <w:lang w:val="hy-AM"/>
        </w:rPr>
        <w:t>ՁԵՌՔԲԵՐՄԱՆ</w:t>
      </w:r>
      <w:r w:rsidR="009E3B64" w:rsidRPr="00366552">
        <w:rPr>
          <w:rFonts w:ascii="GHEA Grapalat" w:hAnsi="GHEA Grapalat" w:cs="Sylfaen"/>
          <w:lang w:val="af-ZA"/>
        </w:rPr>
        <w:t xml:space="preserve"> </w:t>
      </w:r>
      <w:r w:rsidR="00366552" w:rsidRPr="00F566BF">
        <w:rPr>
          <w:rFonts w:ascii="GHEA Grapalat" w:hAnsi="GHEA Grapalat" w:cs="Sylfaen"/>
        </w:rPr>
        <w:t>ՆՊԱՏԱԿՈՎ</w:t>
      </w:r>
      <w:r w:rsidR="00366552" w:rsidRPr="00366552">
        <w:rPr>
          <w:rFonts w:ascii="GHEA Grapalat" w:hAnsi="GHEA Grapalat" w:cs="Sylfaen"/>
          <w:lang w:val="af-ZA"/>
        </w:rPr>
        <w:t xml:space="preserve">  </w:t>
      </w:r>
      <w:r w:rsidR="00366552" w:rsidRPr="00F566BF">
        <w:rPr>
          <w:rFonts w:ascii="GHEA Grapalat" w:hAnsi="GHEA Grapalat" w:cs="Sylfaen"/>
        </w:rPr>
        <w:t>ՀԱՅՏԱՐԱՐՎԱԾ</w:t>
      </w:r>
      <w:r w:rsidR="00366552" w:rsidRPr="00366552">
        <w:rPr>
          <w:rFonts w:ascii="GHEA Grapalat" w:hAnsi="GHEA Grapalat" w:cs="Sylfaen"/>
          <w:lang w:val="af-ZA"/>
        </w:rPr>
        <w:t xml:space="preserve">  </w:t>
      </w:r>
      <w:r w:rsidR="00592F17">
        <w:rPr>
          <w:rFonts w:ascii="GHEA Grapalat" w:hAnsi="GHEA Grapalat" w:cs="Sylfaen"/>
        </w:rPr>
        <w:t>ՀՐԱՏԱՊ</w:t>
      </w:r>
      <w:r w:rsidR="00592F17" w:rsidRPr="00592F17">
        <w:rPr>
          <w:rFonts w:ascii="GHEA Grapalat" w:hAnsi="GHEA Grapalat" w:cs="Sylfaen"/>
          <w:lang w:val="af-ZA"/>
        </w:rPr>
        <w:t xml:space="preserve"> </w:t>
      </w:r>
      <w:r w:rsidR="00592F17">
        <w:rPr>
          <w:rFonts w:ascii="GHEA Grapalat" w:hAnsi="GHEA Grapalat" w:cs="Sylfaen"/>
        </w:rPr>
        <w:t>ԲԱՑ</w:t>
      </w:r>
      <w:r w:rsidR="00592F17" w:rsidRPr="00592F17">
        <w:rPr>
          <w:rFonts w:ascii="GHEA Grapalat" w:hAnsi="GHEA Grapalat" w:cs="Sylfaen"/>
          <w:lang w:val="af-ZA"/>
        </w:rPr>
        <w:t xml:space="preserve"> </w:t>
      </w:r>
      <w:r w:rsidR="00592F17">
        <w:rPr>
          <w:rFonts w:ascii="GHEA Grapalat" w:hAnsi="GHEA Grapalat" w:cs="Sylfaen"/>
        </w:rPr>
        <w:t>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0C4920">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0C4920">
        <w:rPr>
          <w:lang w:val="af-ZA"/>
        </w:rPr>
        <w:instrText>HYPERLINK "http://gnumner.am/website/images/original/%D5%88%D5%92%D5%82%D4%B5%D5%91%D5%88%D5%92%D5%85%D5%91.docx"</w:instrText>
      </w:r>
      <w:r>
        <w:fldChar w:fldCharType="separate"/>
      </w:r>
      <w:r w:rsidR="00F60C5F"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proofErr w:type="spellStart"/>
      <w:r w:rsidRPr="001A1A1A">
        <w:rPr>
          <w:rFonts w:ascii="GHEA Grapalat" w:hAnsi="GHEA Grapalat" w:cs="Sylfaen"/>
          <w:b/>
          <w:sz w:val="20"/>
          <w:szCs w:val="20"/>
        </w:rPr>
        <w:t>ԲՈՎԱՆԴԱԿՈւԹՅՈւՆ</w:t>
      </w:r>
      <w:proofErr w:type="spellEnd"/>
    </w:p>
    <w:p w14:paraId="552C0ECE" w14:textId="77777777" w:rsidR="001B2024" w:rsidRPr="00BD2FC5" w:rsidRDefault="001B2024" w:rsidP="001B2024">
      <w:pPr>
        <w:ind w:firstLine="567"/>
        <w:jc w:val="center"/>
        <w:rPr>
          <w:rFonts w:ascii="GHEA Grapalat" w:hAnsi="GHEA Grapalat"/>
          <w:b/>
          <w:sz w:val="20"/>
          <w:szCs w:val="20"/>
          <w:lang w:val="af-ZA"/>
        </w:rPr>
      </w:pPr>
    </w:p>
    <w:p w14:paraId="1640D592" w14:textId="778D46B5" w:rsidR="001B2024" w:rsidRPr="00366552" w:rsidRDefault="00084636"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315CE4">
        <w:rPr>
          <w:rFonts w:ascii="GHEA Grapalat" w:hAnsi="GHEA Grapalat"/>
          <w:b/>
          <w:sz w:val="20"/>
          <w:szCs w:val="20"/>
          <w:lang w:val="af-ZA"/>
        </w:rPr>
        <w:t>ԵՐԵՎ</w:t>
      </w:r>
      <w:r w:rsidR="00315CE4" w:rsidRPr="00084636">
        <w:rPr>
          <w:rFonts w:ascii="GHEA Grapalat" w:hAnsi="GHEA Grapalat"/>
          <w:b/>
          <w:sz w:val="20"/>
          <w:szCs w:val="20"/>
          <w:lang w:val="af-ZA"/>
        </w:rPr>
        <w:t xml:space="preserve">ԱՆ </w:t>
      </w:r>
      <w:r w:rsidR="00324AEE" w:rsidRPr="00324AEE">
        <w:rPr>
          <w:rFonts w:ascii="GHEA Grapalat" w:hAnsi="GHEA Grapalat"/>
          <w:b/>
          <w:sz w:val="20"/>
          <w:szCs w:val="20"/>
          <w:lang w:val="af-ZA"/>
        </w:rPr>
        <w:t xml:space="preserve">ԵՐԵՎԱՆ ՔԱՂԱՔԻ ԱՎԱՆ ՎԱՐՉԱԿԱՆ ՇՐՋԱՆԻ </w:t>
      </w:r>
      <w:r w:rsidR="00C8005B">
        <w:rPr>
          <w:rFonts w:ascii="GHEA Grapalat" w:hAnsi="GHEA Grapalat"/>
          <w:b/>
          <w:sz w:val="20"/>
          <w:szCs w:val="20"/>
          <w:lang w:val="af-ZA"/>
        </w:rPr>
        <w:t xml:space="preserve">ԱՎԱՆ-ԱՌԻՆՋ ԹԱՂԱՄԱՍ 2-ՐԴ Մ/Շ (ԱՂԻ ՀԱՆՔԻ ԱՅԳԵԳՈՐԾԱԿԱՆ ՀՈՂԱՏԱՐԱԾՔՆԵՐ) - ԲԱԲԱՋԱՆՅԱՆ ՓՈՂՈՑԻ ՇԵՆՔԵՐԻ ԿՈՅՈՒՂԱԳԾԻ ՀԱՄԱԿԱՐԳԻ ԿԱՌՈՒՑՄԱՆ </w:t>
      </w:r>
      <w:r w:rsidR="00C8005B" w:rsidRPr="00324AEE">
        <w:rPr>
          <w:rFonts w:ascii="GHEA Grapalat" w:hAnsi="GHEA Grapalat"/>
          <w:b/>
          <w:sz w:val="20"/>
          <w:szCs w:val="20"/>
          <w:lang w:val="af-ZA"/>
        </w:rPr>
        <w:t>ԱՇԽ</w:t>
      </w:r>
      <w:r w:rsidR="00324AEE" w:rsidRPr="00324AEE">
        <w:rPr>
          <w:rFonts w:ascii="GHEA Grapalat" w:hAnsi="GHEA Grapalat"/>
          <w:b/>
          <w:sz w:val="20"/>
          <w:szCs w:val="20"/>
          <w:lang w:val="af-ZA"/>
        </w:rPr>
        <w:t>ԱՏԱՆՔՆԵՐԻ ՈՐԱԿԻ ՏԵԽՆԻԿԱԿԱՆ ՀՍԿՈՂՈՒԹՅԱՆ ԽՈՐՀՐԴԱՏՎԱԿԱՆ ԾԱՌԱՅՈՒԹՅՈՒՆՆԵՐԻ</w:t>
      </w:r>
    </w:p>
    <w:p w14:paraId="504E089F" w14:textId="10B06DAC"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592F17">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D39EC5D"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592F17">
        <w:rPr>
          <w:rFonts w:ascii="GHEA Grapalat" w:hAnsi="GHEA Grapalat" w:cs="Sylfaen"/>
          <w:b/>
          <w:sz w:val="20"/>
        </w:rPr>
        <w:t>ՀՐԱՏԱՊ</w:t>
      </w:r>
      <w:r w:rsidR="00592F17" w:rsidRPr="00592F17">
        <w:rPr>
          <w:rFonts w:ascii="GHEA Grapalat" w:hAnsi="GHEA Grapalat" w:cs="Sylfaen"/>
          <w:b/>
          <w:sz w:val="20"/>
          <w:lang w:val="af-ZA"/>
        </w:rPr>
        <w:t xml:space="preserve"> </w:t>
      </w:r>
      <w:r w:rsidR="00592F17">
        <w:rPr>
          <w:rFonts w:ascii="GHEA Grapalat" w:hAnsi="GHEA Grapalat" w:cs="Sylfaen"/>
          <w:b/>
          <w:sz w:val="20"/>
        </w:rPr>
        <w:t>ԲԱՑ</w:t>
      </w:r>
      <w:r w:rsidR="00592F17" w:rsidRPr="00592F17">
        <w:rPr>
          <w:rFonts w:ascii="GHEA Grapalat" w:hAnsi="GHEA Grapalat" w:cs="Sylfaen"/>
          <w:b/>
          <w:sz w:val="20"/>
          <w:lang w:val="af-ZA"/>
        </w:rPr>
        <w:t xml:space="preserve"> </w:t>
      </w:r>
      <w:proofErr w:type="gramStart"/>
      <w:r w:rsidR="00592F17">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1CCF24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1B2024">
        <w:rPr>
          <w:rFonts w:ascii="GHEA Grapalat" w:hAnsi="GHEA Grapalat"/>
          <w:b/>
          <w:sz w:val="20"/>
          <w:lang w:val="af-ZA"/>
        </w:rPr>
        <w:t>ԵՔ-</w:t>
      </w:r>
      <w:r w:rsidR="00592F17">
        <w:rPr>
          <w:rFonts w:ascii="GHEA Grapalat" w:hAnsi="GHEA Grapalat"/>
          <w:b/>
          <w:sz w:val="20"/>
          <w:lang w:val="af-ZA"/>
        </w:rPr>
        <w:t>ՀԲՄԽԾՁԲ-</w:t>
      </w:r>
      <w:r w:rsidR="00C8005B">
        <w:rPr>
          <w:rFonts w:ascii="GHEA Grapalat" w:hAnsi="GHEA Grapalat"/>
          <w:b/>
          <w:sz w:val="20"/>
          <w:lang w:val="af-ZA"/>
        </w:rPr>
        <w:t>24/134</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00060190" w:rsidRPr="00F566BF">
        <w:rPr>
          <w:rFonts w:ascii="GHEA Grapalat" w:hAnsi="GHEA Grapalat" w:cs="Sylfaen"/>
          <w:sz w:val="20"/>
        </w:rPr>
        <w:t>անցկացվող</w:t>
      </w:r>
      <w:proofErr w:type="spellEnd"/>
      <w:r w:rsidR="00060190" w:rsidRPr="00F566BF">
        <w:rPr>
          <w:rFonts w:ascii="GHEA Grapalat" w:hAnsi="GHEA Grapalat" w:cs="Times Armenian"/>
          <w:sz w:val="20"/>
          <w:lang w:val="af-ZA"/>
        </w:rPr>
        <w:t xml:space="preserve"> </w:t>
      </w:r>
      <w:proofErr w:type="spellStart"/>
      <w:r w:rsidR="00060190">
        <w:rPr>
          <w:rFonts w:ascii="GHEA Grapalat" w:hAnsi="GHEA Grapalat" w:cs="Sylfaen"/>
          <w:sz w:val="20"/>
        </w:rPr>
        <w:t>հրատապ</w:t>
      </w:r>
      <w:proofErr w:type="spellEnd"/>
      <w:r w:rsidR="00060190" w:rsidRPr="00592F17">
        <w:rPr>
          <w:rFonts w:ascii="GHEA Grapalat" w:hAnsi="GHEA Grapalat" w:cs="Sylfaen"/>
          <w:sz w:val="20"/>
          <w:lang w:val="af-ZA"/>
        </w:rPr>
        <w:t xml:space="preserve"> </w:t>
      </w:r>
      <w:proofErr w:type="spellStart"/>
      <w:r w:rsidR="00060190">
        <w:rPr>
          <w:rFonts w:ascii="GHEA Grapalat" w:hAnsi="GHEA Grapalat" w:cs="Sylfaen"/>
          <w:sz w:val="20"/>
        </w:rPr>
        <w:t>բաց</w:t>
      </w:r>
      <w:proofErr w:type="spellEnd"/>
      <w:r w:rsidR="00060190" w:rsidRPr="00592F17">
        <w:rPr>
          <w:rFonts w:ascii="GHEA Grapalat" w:hAnsi="GHEA Grapalat" w:cs="Sylfaen"/>
          <w:sz w:val="20"/>
          <w:lang w:val="af-ZA"/>
        </w:rPr>
        <w:t xml:space="preserve"> </w:t>
      </w:r>
      <w:proofErr w:type="spellStart"/>
      <w:r w:rsidR="00060190">
        <w:rPr>
          <w:rFonts w:ascii="GHEA Grapalat" w:hAnsi="GHEA Grapalat" w:cs="Sylfaen"/>
          <w:sz w:val="20"/>
        </w:rPr>
        <w:t>մրցույթ</w:t>
      </w:r>
      <w:r w:rsidR="00060190" w:rsidRPr="00F566BF">
        <w:rPr>
          <w:rFonts w:ascii="GHEA Grapalat" w:hAnsi="GHEA Grapalat" w:cs="Sylfaen"/>
          <w:sz w:val="20"/>
        </w:rPr>
        <w:t>ի</w:t>
      </w:r>
      <w:proofErr w:type="spellEnd"/>
      <w:r w:rsidR="00060190" w:rsidRPr="00F566BF">
        <w:rPr>
          <w:rFonts w:ascii="GHEA Grapalat" w:hAnsi="GHEA Grapalat" w:cs="Times Armenian"/>
          <w:sz w:val="20"/>
          <w:lang w:val="af-ZA"/>
        </w:rPr>
        <w:t xml:space="preserve"> (</w:t>
      </w:r>
      <w:proofErr w:type="spellStart"/>
      <w:r w:rsidR="00060190" w:rsidRPr="00F566BF">
        <w:rPr>
          <w:rFonts w:ascii="GHEA Grapalat" w:hAnsi="GHEA Grapalat" w:cs="Sylfaen"/>
          <w:sz w:val="20"/>
        </w:rPr>
        <w:t>այսուհետև</w:t>
      </w:r>
      <w:proofErr w:type="spellEnd"/>
      <w:r w:rsidR="00060190" w:rsidRPr="00F566BF">
        <w:rPr>
          <w:rFonts w:ascii="GHEA Grapalat" w:hAnsi="GHEA Grapalat" w:cs="Times Armenian"/>
          <w:sz w:val="20"/>
          <w:lang w:val="af-ZA"/>
        </w:rPr>
        <w:t xml:space="preserve">` </w:t>
      </w:r>
      <w:proofErr w:type="spellStart"/>
      <w:r w:rsidR="00060190" w:rsidRPr="00F566BF">
        <w:rPr>
          <w:rFonts w:ascii="GHEA Grapalat" w:hAnsi="GHEA Grapalat" w:cs="Sylfaen"/>
          <w:sz w:val="20"/>
        </w:rPr>
        <w:t>ընթացակար</w:t>
      </w:r>
      <w:r w:rsidR="00060190" w:rsidRPr="00F566BF">
        <w:rPr>
          <w:rFonts w:ascii="GHEA Grapalat" w:hAnsi="GHEA Grapalat" w:cs="Times Armenian"/>
          <w:sz w:val="20"/>
        </w:rPr>
        <w:t>գ</w:t>
      </w:r>
      <w:proofErr w:type="spellEnd"/>
      <w:r w:rsidR="00060190" w:rsidRPr="00F566BF">
        <w:rPr>
          <w:rFonts w:ascii="GHEA Grapalat" w:hAnsi="GHEA Grapalat" w:cs="Times Armenian"/>
          <w:sz w:val="20"/>
          <w:lang w:val="af-ZA"/>
        </w:rPr>
        <w:t xml:space="preserve">) </w:t>
      </w:r>
      <w:proofErr w:type="spellStart"/>
      <w:r w:rsidR="00060190" w:rsidRPr="00F566BF">
        <w:rPr>
          <w:rFonts w:ascii="GHEA Grapalat" w:hAnsi="GHEA Grapalat" w:cs="Sylfaen"/>
          <w:sz w:val="20"/>
        </w:rPr>
        <w:t>հայտարարության</w:t>
      </w:r>
      <w:proofErr w:type="spellEnd"/>
      <w:r w:rsidR="00060190"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9908562"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084636" w:rsidRPr="00084636">
        <w:rPr>
          <w:rFonts w:ascii="GHEA Grapalat" w:hAnsi="GHEA Grapalat" w:cs="Sylfaen"/>
          <w:b/>
        </w:rPr>
        <w:t>viktorya.ghazaryan@yerevan.am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598D8FF5" w14:textId="77777777" w:rsidR="009B0861" w:rsidRPr="00F566BF" w:rsidRDefault="009B0861"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64996175" w:rsidR="001B2024" w:rsidRPr="00592F17" w:rsidRDefault="001B2024" w:rsidP="001B2024">
      <w:pPr>
        <w:pStyle w:val="Heading3"/>
        <w:spacing w:line="240" w:lineRule="auto"/>
        <w:ind w:firstLine="567"/>
        <w:jc w:val="both"/>
        <w:rPr>
          <w:rFonts w:ascii="GHEA Grapalat" w:hAnsi="GHEA Grapalat" w:cs="Sylfaen"/>
          <w:i w:val="0"/>
          <w:lang w:val="en-US"/>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4F0586">
        <w:rPr>
          <w:rFonts w:ascii="GHEA Grapalat" w:hAnsi="GHEA Grapalat" w:cs="Sylfaen"/>
          <w:i w:val="0"/>
          <w:lang w:val="hy-AM"/>
        </w:rPr>
        <w:t>Երևանի</w:t>
      </w:r>
      <w:proofErr w:type="gramEnd"/>
      <w:r w:rsidRPr="004F0586">
        <w:rPr>
          <w:rFonts w:ascii="GHEA Grapalat" w:hAnsi="GHEA Grapalat" w:cs="Sylfaen"/>
          <w:i w:val="0"/>
          <w:lang w:val="hy-AM"/>
        </w:rPr>
        <w:t xml:space="preserve"> քաղաքապետարանի</w:t>
      </w:r>
      <w:r w:rsidRPr="004F0586">
        <w:rPr>
          <w:rFonts w:ascii="GHEA Grapalat" w:hAnsi="GHEA Grapalat" w:cs="Sylfaen"/>
          <w:i w:val="0"/>
        </w:rPr>
        <w:t xml:space="preserve"> </w:t>
      </w:r>
      <w:proofErr w:type="spellStart"/>
      <w:r w:rsidRPr="004F0586">
        <w:rPr>
          <w:rFonts w:ascii="GHEA Grapalat" w:hAnsi="GHEA Grapalat" w:cs="Sylfaen"/>
          <w:i w:val="0"/>
        </w:rPr>
        <w:t>կարիքների</w:t>
      </w:r>
      <w:proofErr w:type="spellEnd"/>
      <w:r w:rsidRPr="004F0586">
        <w:rPr>
          <w:rFonts w:ascii="GHEA Grapalat" w:hAnsi="GHEA Grapalat" w:cs="Times Armenian"/>
          <w:i w:val="0"/>
          <w:lang w:val="af-ZA"/>
        </w:rPr>
        <w:t xml:space="preserve"> </w:t>
      </w:r>
      <w:proofErr w:type="spellStart"/>
      <w:r w:rsidRPr="004F0586">
        <w:rPr>
          <w:rFonts w:ascii="GHEA Grapalat" w:hAnsi="GHEA Grapalat" w:cs="Sylfaen"/>
          <w:i w:val="0"/>
        </w:rPr>
        <w:t>համար</w:t>
      </w:r>
      <w:proofErr w:type="spellEnd"/>
      <w:r w:rsidRPr="00F566BF">
        <w:rPr>
          <w:rFonts w:ascii="GHEA Grapalat" w:hAnsi="GHEA Grapalat" w:cs="Times Armenian"/>
          <w:i w:val="0"/>
          <w:lang w:val="af-ZA"/>
        </w:rPr>
        <w:t>`</w:t>
      </w:r>
      <w:r w:rsidRPr="00634274">
        <w:rPr>
          <w:rFonts w:ascii="GHEA Grapalat" w:hAnsi="GHEA Grapalat"/>
          <w:b/>
          <w:i w:val="0"/>
          <w:lang w:val="af-ZA"/>
        </w:rPr>
        <w:t xml:space="preserve"> </w:t>
      </w:r>
      <w:r w:rsidR="00324AEE" w:rsidRPr="00324AEE">
        <w:rPr>
          <w:rFonts w:ascii="GHEA Grapalat" w:hAnsi="GHEA Grapalat" w:cs="Sylfaen"/>
          <w:b/>
          <w:i w:val="0"/>
          <w:lang w:val="hy-AM"/>
        </w:rPr>
        <w:t xml:space="preserve">Երևան քաղաքի Ավան վարչական շրջանի </w:t>
      </w:r>
      <w:r w:rsidR="00C8005B">
        <w:rPr>
          <w:rFonts w:ascii="GHEA Grapalat" w:hAnsi="GHEA Grapalat" w:cs="Sylfaen"/>
          <w:b/>
          <w:i w:val="0"/>
          <w:lang w:val="hy-AM"/>
        </w:rPr>
        <w:t xml:space="preserve">Ավան-Առինջ թաղամաս 2-րդ մ/շ (Աղի հանքի այգեգործական հողատարածքներ) - Բաբաջանյան փողոցի շենքերի կոյուղագծի համակարգի կառուցման </w:t>
      </w:r>
      <w:r w:rsidR="00324AEE" w:rsidRPr="00324AEE">
        <w:rPr>
          <w:rFonts w:ascii="GHEA Grapalat" w:hAnsi="GHEA Grapalat" w:cs="Sylfaen"/>
          <w:b/>
          <w:i w:val="0"/>
          <w:lang w:val="hy-AM"/>
        </w:rPr>
        <w:t xml:space="preserve">աշխատանքների որակի տեխնիկական հսկողության խորհրդատվական ծառայությունների </w:t>
      </w:r>
      <w:r w:rsidRPr="00B93A1F">
        <w:rPr>
          <w:rFonts w:ascii="GHEA Grapalat" w:hAnsi="GHEA Grapalat"/>
          <w:i w:val="0"/>
          <w:lang w:val="hy-AM"/>
        </w:rPr>
        <w:t>ձեռքբերումը (այսուհետ` նաև ծառայություն)</w:t>
      </w:r>
      <w:r w:rsidR="0018538B">
        <w:rPr>
          <w:rFonts w:ascii="GHEA Grapalat" w:hAnsi="GHEA Grapalat"/>
          <w:i w:val="0"/>
          <w:lang w:val="af-ZA"/>
        </w:rPr>
        <w:t>,</w:t>
      </w:r>
      <w:r w:rsidR="00592F17">
        <w:rPr>
          <w:rFonts w:ascii="GHEA Grapalat" w:hAnsi="GHEA Grapalat"/>
          <w:i w:val="0"/>
          <w:lang w:val="af-ZA"/>
        </w:rPr>
        <w:t xml:space="preserve"> </w:t>
      </w:r>
      <w:r w:rsidR="00592F17">
        <w:rPr>
          <w:rFonts w:ascii="GHEA Grapalat" w:hAnsi="GHEA Grapalat"/>
          <w:i w:val="0"/>
          <w:lang w:val="ru-RU"/>
        </w:rPr>
        <w:t>որ</w:t>
      </w:r>
      <w:r w:rsidR="00794E09">
        <w:rPr>
          <w:rFonts w:ascii="GHEA Grapalat" w:hAnsi="GHEA Grapalat"/>
          <w:i w:val="0"/>
          <w:lang w:val="hy-AM"/>
        </w:rPr>
        <w:t xml:space="preserve">ը </w:t>
      </w:r>
      <w:r w:rsidR="00592F17">
        <w:rPr>
          <w:rFonts w:ascii="GHEA Grapalat" w:hAnsi="GHEA Grapalat"/>
          <w:i w:val="0"/>
          <w:lang w:val="ru-RU"/>
        </w:rPr>
        <w:t>խմբավորված</w:t>
      </w:r>
      <w:r w:rsidR="00592F17" w:rsidRPr="00592F17">
        <w:rPr>
          <w:rFonts w:ascii="GHEA Grapalat" w:hAnsi="GHEA Grapalat"/>
          <w:i w:val="0"/>
          <w:lang w:val="en-US"/>
        </w:rPr>
        <w:t xml:space="preserve"> </w:t>
      </w:r>
      <w:r w:rsidR="00794E09">
        <w:rPr>
          <w:rFonts w:ascii="GHEA Grapalat" w:hAnsi="GHEA Grapalat"/>
          <w:i w:val="0"/>
          <w:lang w:val="hy-AM"/>
        </w:rPr>
        <w:t>է</w:t>
      </w:r>
      <w:r w:rsidR="00592F17" w:rsidRPr="00592F17">
        <w:rPr>
          <w:rFonts w:ascii="GHEA Grapalat" w:hAnsi="GHEA Grapalat"/>
          <w:i w:val="0"/>
          <w:lang w:val="en-US"/>
        </w:rPr>
        <w:t xml:space="preserve"> </w:t>
      </w:r>
      <w:r w:rsidR="00C8005B">
        <w:rPr>
          <w:rFonts w:ascii="GHEA Grapalat" w:hAnsi="GHEA Grapalat"/>
          <w:i w:val="0"/>
          <w:lang w:val="hy-AM"/>
        </w:rPr>
        <w:t xml:space="preserve">1 </w:t>
      </w:r>
      <w:r w:rsidR="00592F17">
        <w:rPr>
          <w:rFonts w:ascii="GHEA Grapalat" w:hAnsi="GHEA Grapalat"/>
          <w:i w:val="0"/>
          <w:lang w:val="en-US"/>
        </w:rPr>
        <w:t>(</w:t>
      </w:r>
      <w:proofErr w:type="spellStart"/>
      <w:r w:rsidR="00C8005B">
        <w:rPr>
          <w:rFonts w:ascii="GHEA Grapalat" w:hAnsi="GHEA Grapalat"/>
          <w:i w:val="0"/>
          <w:lang w:val="en-US"/>
        </w:rPr>
        <w:t>մեկ</w:t>
      </w:r>
      <w:proofErr w:type="spellEnd"/>
      <w:r w:rsidR="00592F17">
        <w:rPr>
          <w:rFonts w:ascii="GHEA Grapalat" w:hAnsi="GHEA Grapalat"/>
          <w:i w:val="0"/>
          <w:lang w:val="en-US"/>
        </w:rPr>
        <w:t xml:space="preserve">) </w:t>
      </w:r>
      <w:r w:rsidR="00794E09">
        <w:rPr>
          <w:rFonts w:ascii="GHEA Grapalat" w:hAnsi="GHEA Grapalat"/>
          <w:i w:val="0"/>
          <w:lang w:val="ru-RU"/>
        </w:rPr>
        <w:t>չափաբաժ</w:t>
      </w:r>
      <w:r w:rsidR="00194F0F">
        <w:rPr>
          <w:rFonts w:ascii="GHEA Grapalat" w:hAnsi="GHEA Grapalat"/>
          <w:i w:val="0"/>
          <w:lang w:val="hy-AM"/>
        </w:rPr>
        <w:t>իններ</w:t>
      </w:r>
      <w:r w:rsidR="00592F17">
        <w:rPr>
          <w:rFonts w:ascii="GHEA Grapalat" w:hAnsi="GHEA Grapalat"/>
          <w:i w:val="0"/>
          <w:lang w:val="ru-RU"/>
        </w:rPr>
        <w:t>ում</w:t>
      </w:r>
    </w:p>
    <w:p w14:paraId="18098C91" w14:textId="77777777" w:rsidR="001B2024" w:rsidRPr="00B93A1F"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324AEE" w:rsidRPr="00C8005B" w14:paraId="1986B870" w14:textId="77777777" w:rsidTr="00B6453D">
        <w:tc>
          <w:tcPr>
            <w:tcW w:w="1687" w:type="dxa"/>
            <w:vAlign w:val="center"/>
          </w:tcPr>
          <w:p w14:paraId="0D0AEDF3" w14:textId="77777777" w:rsidR="00324AEE" w:rsidRPr="005F2806" w:rsidRDefault="00324AEE" w:rsidP="00324AEE">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tcBorders>
              <w:top w:val="single" w:sz="4" w:space="0" w:color="auto"/>
              <w:left w:val="single" w:sz="4" w:space="0" w:color="auto"/>
              <w:bottom w:val="single" w:sz="4" w:space="0" w:color="auto"/>
              <w:right w:val="single" w:sz="4" w:space="0" w:color="auto"/>
            </w:tcBorders>
            <w:vAlign w:val="center"/>
          </w:tcPr>
          <w:p w14:paraId="77573627" w14:textId="68EEA925" w:rsidR="00324AEE" w:rsidRPr="00794E09" w:rsidRDefault="00C8005B" w:rsidP="00324AEE">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en-US"/>
              </w:rPr>
              <w:t>634200</w:t>
            </w:r>
          </w:p>
        </w:tc>
        <w:tc>
          <w:tcPr>
            <w:tcW w:w="6806" w:type="dxa"/>
          </w:tcPr>
          <w:p w14:paraId="67C55CD1" w14:textId="028CB5BD" w:rsidR="00324AEE" w:rsidRPr="00A93590" w:rsidRDefault="00324AEE" w:rsidP="00324AEE">
            <w:pPr>
              <w:pStyle w:val="BodyTextIndent2"/>
              <w:spacing w:line="240" w:lineRule="auto"/>
              <w:ind w:firstLine="0"/>
              <w:rPr>
                <w:rFonts w:ascii="GHEA Grapalat" w:hAnsi="GHEA Grapalat" w:cs="Calibri"/>
                <w:color w:val="000000"/>
                <w:lang w:val="hy-AM"/>
              </w:rPr>
            </w:pPr>
            <w:r w:rsidRPr="001444C3">
              <w:rPr>
                <w:rFonts w:ascii="GHEA Grapalat" w:hAnsi="GHEA Grapalat" w:cs="Sylfaen"/>
                <w:szCs w:val="24"/>
                <w:lang w:val="hy-AM"/>
              </w:rPr>
              <w:t xml:space="preserve">Երևան քաղաքի </w:t>
            </w:r>
            <w:r w:rsidRPr="002E5F2E">
              <w:rPr>
                <w:rFonts w:ascii="GHEA Grapalat" w:hAnsi="GHEA Grapalat" w:cs="Sylfaen"/>
                <w:szCs w:val="24"/>
                <w:lang w:val="hy-AM"/>
              </w:rPr>
              <w:t xml:space="preserve">Ավան վարչական շրջանի </w:t>
            </w:r>
            <w:r w:rsidR="00C8005B" w:rsidRPr="00C8005B">
              <w:rPr>
                <w:rFonts w:ascii="GHEA Grapalat" w:hAnsi="GHEA Grapalat" w:cs="Sylfaen"/>
                <w:szCs w:val="24"/>
                <w:lang w:val="hy-AM"/>
              </w:rPr>
              <w:t xml:space="preserve">Ավան-Առինջ թաղամաս 2-րդ մ/շ (Աղի հանքի այգեգործական հողատարածքներ) - Բաբաջանյան փողոցի շենքերի կոյուղագծի համակարգի կառուցման </w:t>
            </w:r>
            <w:r w:rsidRPr="002E5F2E">
              <w:rPr>
                <w:rFonts w:ascii="GHEA Grapalat" w:hAnsi="GHEA Grapalat" w:cs="Sylfaen"/>
                <w:szCs w:val="24"/>
                <w:lang w:val="hy-AM"/>
              </w:rPr>
              <w:t>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lastRenderedPageBreak/>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proofErr w:type="spellStart"/>
      <w:r w:rsidRPr="00F46294">
        <w:rPr>
          <w:rFonts w:ascii="GHEA Grapalat" w:hAnsi="GHEA Grapalat"/>
          <w:color w:val="000000"/>
          <w:sz w:val="20"/>
          <w:szCs w:val="20"/>
        </w:rPr>
        <w:t>Մասնագիտական</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փորձառություն</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չափանիշը</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գնահատվում</w:t>
      </w:r>
      <w:proofErr w:type="spellEnd"/>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հետևյալ</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կարգով</w:t>
      </w:r>
      <w:proofErr w:type="spellEnd"/>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 xml:space="preserve">կարգի շրջանակում մասնակցի ներկայացրած գնային առաջարկից: </w:t>
      </w:r>
      <w:r w:rsidRPr="00B65AFB">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5C158275"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sidR="004E78F4" w:rsidRPr="004E78F4">
        <w:rPr>
          <w:rFonts w:ascii="GHEA Grapalat" w:hAnsi="GHEA Grapalat" w:cs="Arial Armenian"/>
          <w:b/>
          <w:sz w:val="20"/>
          <w:szCs w:val="20"/>
          <w:lang w:val="hy-AM"/>
        </w:rPr>
        <w:t xml:space="preserve">մատուցման նախկինում կատարված պայմանագրերը։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C8005B" w14:paraId="69011A99" w14:textId="77777777" w:rsidTr="00C339E6">
        <w:trPr>
          <w:trHeight w:val="359"/>
        </w:trPr>
        <w:tc>
          <w:tcPr>
            <w:tcW w:w="1530" w:type="dxa"/>
            <w:vAlign w:val="center"/>
          </w:tcPr>
          <w:p w14:paraId="3D6114A9" w14:textId="5C7E14B3" w:rsidR="003C3BFB" w:rsidRPr="00073B9A" w:rsidRDefault="00794E09" w:rsidP="00794E09">
            <w:pPr>
              <w:pStyle w:val="BodyTextIndent2"/>
              <w:spacing w:line="240" w:lineRule="auto"/>
              <w:ind w:firstLine="0"/>
              <w:jc w:val="center"/>
              <w:rPr>
                <w:rFonts w:ascii="GHEA Grapalat" w:hAnsi="GHEA Grapalat"/>
                <w:lang w:val="hy-AM"/>
              </w:rPr>
            </w:pPr>
            <w:r>
              <w:rPr>
                <w:rFonts w:ascii="GHEA Grapalat" w:hAnsi="GHEA Grapalat"/>
                <w:lang w:val="hy-AM"/>
              </w:rPr>
              <w:t>1</w:t>
            </w:r>
          </w:p>
        </w:tc>
        <w:tc>
          <w:tcPr>
            <w:tcW w:w="8640" w:type="dxa"/>
            <w:vAlign w:val="center"/>
          </w:tcPr>
          <w:p w14:paraId="50625FC6" w14:textId="7A2425EB" w:rsidR="003C3BFB" w:rsidRPr="003079BA" w:rsidRDefault="003C3BFB" w:rsidP="00232B46">
            <w:pPr>
              <w:jc w:val="both"/>
              <w:rPr>
                <w:rFonts w:ascii="GHEA Grapalat" w:hAnsi="GHEA Grapalat" w:cs="Sylfaen"/>
                <w:sz w:val="18"/>
                <w:szCs w:val="18"/>
                <w:lang w:val="hy-AM"/>
              </w:rPr>
            </w:pPr>
            <w:r>
              <w:rPr>
                <w:rFonts w:ascii="GHEA Grapalat" w:hAnsi="GHEA Grapalat" w:cs="Sylfaen"/>
                <w:b/>
                <w:sz w:val="18"/>
                <w:szCs w:val="18"/>
                <w:lang w:val="hy-AM"/>
              </w:rPr>
              <w:t xml:space="preserve">առնվազն </w:t>
            </w:r>
            <w:r w:rsidR="00232B46">
              <w:rPr>
                <w:rFonts w:ascii="GHEA Grapalat" w:hAnsi="GHEA Grapalat" w:cs="Sylfaen"/>
                <w:b/>
                <w:sz w:val="18"/>
                <w:szCs w:val="18"/>
                <w:lang w:val="hy-AM"/>
              </w:rPr>
              <w:t>1</w:t>
            </w:r>
            <w:r w:rsidRPr="00F97884">
              <w:rPr>
                <w:rFonts w:ascii="GHEA Grapalat" w:hAnsi="GHEA Grapalat" w:cs="Sylfaen"/>
                <w:b/>
                <w:sz w:val="18"/>
                <w:szCs w:val="18"/>
                <w:lang w:val="hy-AM"/>
              </w:rPr>
              <w:t xml:space="preserve"> հոգուց</w:t>
            </w:r>
            <w:r w:rsidRPr="00F97884">
              <w:rPr>
                <w:rFonts w:ascii="GHEA Grapalat" w:hAnsi="GHEA Grapalat" w:cs="Sylfaen"/>
                <w:sz w:val="18"/>
                <w:szCs w:val="18"/>
                <w:lang w:val="hy-AM"/>
              </w:rPr>
              <w:t xml:space="preserve"> բաղկացած </w:t>
            </w:r>
            <w:r w:rsidR="00277FF1" w:rsidRPr="00277FF1">
              <w:rPr>
                <w:rFonts w:ascii="GHEA Grapalat" w:hAnsi="GHEA Grapalat" w:cs="Sylfaen"/>
                <w:sz w:val="18"/>
                <w:szCs w:val="18"/>
                <w:lang w:val="hy-AM"/>
              </w:rPr>
              <w:t>ինժեներատեխնիկական անձնակազմ</w:t>
            </w:r>
            <w:r w:rsidR="00232B46">
              <w:rPr>
                <w:rFonts w:ascii="GHEA Grapalat" w:hAnsi="GHEA Grapalat" w:cs="Sylfaen"/>
                <w:sz w:val="18"/>
                <w:szCs w:val="18"/>
                <w:lang w:val="hy-AM"/>
              </w:rPr>
              <w:t xml:space="preserve">, </w:t>
            </w:r>
            <w:r w:rsidRPr="00F97884">
              <w:rPr>
                <w:rFonts w:ascii="GHEA Grapalat" w:hAnsi="GHEA Grapalat" w:cs="Sylfaen"/>
                <w:sz w:val="18"/>
                <w:szCs w:val="18"/>
                <w:lang w:val="hy-AM"/>
              </w:rPr>
              <w:t>առնվազն 3 տարվա մասնագիտական աշխատանքային փորձով</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proofErr w:type="spellStart"/>
            <w:r w:rsidRPr="00F46294">
              <w:rPr>
                <w:rFonts w:ascii="GHEA Grapalat" w:hAnsi="GHEA Grapalat" w:cs="Sylfaen"/>
                <w:sz w:val="20"/>
                <w:szCs w:val="20"/>
              </w:rPr>
              <w:t>Հիմնական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աշխատակազմում</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ներառված</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մասնագետների</w:t>
            </w:r>
            <w:proofErr w:type="spellEnd"/>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անունը</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ազգանունը</w:t>
            </w:r>
            <w:proofErr w:type="spellEnd"/>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որակավորումը</w:t>
            </w:r>
            <w:proofErr w:type="spellEnd"/>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proofErr w:type="spellStart"/>
            <w:r w:rsidRPr="00F46294">
              <w:rPr>
                <w:rFonts w:ascii="GHEA Grapalat" w:hAnsi="GHEA Grapalat" w:cs="Sylfaen"/>
                <w:sz w:val="20"/>
                <w:szCs w:val="20"/>
              </w:rPr>
              <w:t>աշխատանքային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փորձը</w:t>
            </w:r>
            <w:proofErr w:type="spellEnd"/>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գործատուի</w:t>
            </w:r>
            <w:proofErr w:type="spellEnd"/>
            <w:r w:rsidRPr="00F46294">
              <w:rPr>
                <w:rFonts w:ascii="GHEA Grapalat" w:hAnsi="GHEA Grapalat" w:cs="Sylfaen"/>
                <w:sz w:val="20"/>
                <w:szCs w:val="20"/>
              </w:rPr>
              <w:t xml:space="preserve"> </w:t>
            </w:r>
            <w:proofErr w:type="spellStart"/>
            <w:r w:rsidRPr="00F46294">
              <w:rPr>
                <w:rFonts w:ascii="GHEA Grapalat" w:hAnsi="GHEA Grapalat" w:cs="Sylfaen"/>
                <w:sz w:val="20"/>
                <w:szCs w:val="20"/>
              </w:rPr>
              <w:t>անվանումը</w:t>
            </w:r>
            <w:proofErr w:type="spellEnd"/>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ժամանակահատվածը</w:t>
            </w:r>
            <w:proofErr w:type="spellEnd"/>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գործունեության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ոլորտը</w:t>
            </w:r>
            <w:proofErr w:type="spellEnd"/>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կատարած</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աշխատանքը</w:t>
            </w:r>
            <w:proofErr w:type="spellEnd"/>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proofErr w:type="spellStart"/>
      <w:r w:rsidRPr="00D557B4">
        <w:rPr>
          <w:rFonts w:ascii="GHEA Grapalat" w:hAnsi="GHEA Grapalat" w:cs="Sylfaen"/>
          <w:b/>
          <w:sz w:val="20"/>
          <w:szCs w:val="20"/>
        </w:rPr>
        <w:t>Ընդ</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որում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աշխատանքային</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ռեսուրսների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առկայությունը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հիմնավորելու</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համար</w:t>
      </w:r>
      <w:proofErr w:type="spellEnd"/>
      <w:r w:rsidRPr="00D557B4">
        <w:rPr>
          <w:rFonts w:ascii="GHEA Grapalat" w:hAnsi="GHEA Grapalat" w:cs="Arial"/>
          <w:b/>
          <w:sz w:val="20"/>
          <w:szCs w:val="20"/>
        </w:rPr>
        <w:t xml:space="preserve"> </w:t>
      </w:r>
      <w:proofErr w:type="spellStart"/>
      <w:r w:rsidRPr="00D557B4">
        <w:rPr>
          <w:rFonts w:ascii="GHEA Grapalat" w:hAnsi="GHEA Grapalat" w:cs="Arial"/>
          <w:b/>
          <w:sz w:val="20"/>
          <w:szCs w:val="20"/>
        </w:rPr>
        <w:t>Մ</w:t>
      </w:r>
      <w:r w:rsidRPr="00D557B4">
        <w:rPr>
          <w:rFonts w:ascii="GHEA Grapalat" w:hAnsi="GHEA Grapalat" w:cs="Sylfaen"/>
          <w:b/>
          <w:sz w:val="20"/>
          <w:szCs w:val="20"/>
        </w:rPr>
        <w:t>ասնակիցը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ներկայացնում</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առաջադրված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աշխատակազմում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ներգրավված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հաստատած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գրավոր</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համաձայնությունները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իրականացվելիք</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աշխատանքներում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վերջիններիս</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ներգրավվելու</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մասին</w:t>
      </w:r>
      <w:proofErr w:type="spellEnd"/>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ինչպես</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նաև</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մասնագետների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անձնագրերի</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որակավորումը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հավաստող</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փաստաթղթերի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դիպլոմ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վկայագիր</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հավաստագիր</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այլն</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պատճենները</w:t>
      </w:r>
      <w:proofErr w:type="spellEnd"/>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proofErr w:type="spellStart"/>
      <w:r w:rsidRPr="00F46294">
        <w:rPr>
          <w:rFonts w:ascii="GHEA Grapalat" w:hAnsi="GHEA Grapalat"/>
          <w:color w:val="000000"/>
          <w:sz w:val="20"/>
          <w:szCs w:val="20"/>
        </w:rPr>
        <w:t>այտեր</w:t>
      </w:r>
      <w:proofErr w:type="spellEnd"/>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գնահատ</w:t>
      </w:r>
      <w:proofErr w:type="spellEnd"/>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Գնահատման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Առավելագույն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միավորը</w:t>
            </w:r>
            <w:proofErr w:type="spellEnd"/>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Մասնագիտական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Աշխատանքային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 xml:space="preserve">Գնային </w:t>
            </w:r>
            <w:proofErr w:type="spellStart"/>
            <w:r w:rsidRPr="00F46294">
              <w:rPr>
                <w:rFonts w:ascii="GHEA Grapalat" w:hAnsi="GHEA Grapalat"/>
                <w:color w:val="000000"/>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53BEC97C" w:rsidR="003C3BFB" w:rsidRPr="007135CD" w:rsidRDefault="007135CD"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1E597734" w:rsidR="003C3BFB" w:rsidRPr="00F46294" w:rsidRDefault="003C3BFB" w:rsidP="00C339E6">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7135CD">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lastRenderedPageBreak/>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73B20F1A"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7135CD">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E658724"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7135CD">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proofErr w:type="spellStart"/>
      <w:r w:rsidRPr="00F566BF">
        <w:rPr>
          <w:rFonts w:ascii="GHEA Grapalat" w:hAnsi="GHEA Grapalat" w:cs="Sylfaen"/>
          <w:sz w:val="20"/>
        </w:rPr>
        <w:t>Օրենքի</w:t>
      </w:r>
      <w:proofErr w:type="spellEnd"/>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proofErr w:type="spellStart"/>
      <w:r w:rsidRPr="00F566BF">
        <w:rPr>
          <w:rFonts w:ascii="GHEA Grapalat" w:hAnsi="GHEA Grapalat" w:cs="Sylfaen"/>
          <w:sz w:val="20"/>
        </w:rPr>
        <w:t>րդ</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համաձայն</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00AE4008" w:rsidRPr="00F566BF">
        <w:rPr>
          <w:rFonts w:ascii="GHEA Grapalat" w:hAnsi="GHEA Grapalat" w:cs="Sylfaen"/>
          <w:sz w:val="20"/>
        </w:rPr>
        <w:t>պ</w:t>
      </w:r>
      <w:r w:rsidRPr="00F566BF">
        <w:rPr>
          <w:rFonts w:ascii="GHEA Grapalat" w:hAnsi="GHEA Grapalat" w:cs="Sylfaen"/>
          <w:sz w:val="20"/>
        </w:rPr>
        <w:t>ատվիրատուից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պահանջել</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proofErr w:type="spellStart"/>
      <w:r w:rsidRPr="00F566BF">
        <w:rPr>
          <w:rFonts w:ascii="GHEA Grapalat" w:hAnsi="GHEA Grapalat" w:cs="Sylfaen"/>
          <w:sz w:val="20"/>
        </w:rPr>
        <w:t>Մասնակիցն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լրանալուց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հինգ</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w:t>
      </w:r>
      <w:proofErr w:type="spellEnd"/>
      <w:r w:rsidR="002B5F87" w:rsidRPr="00F566BF">
        <w:rPr>
          <w:rFonts w:ascii="GHEA Grapalat" w:hAnsi="GHEA Grapalat" w:cs="Sylfaen"/>
          <w:sz w:val="20"/>
          <w:lang w:val="af-ZA"/>
        </w:rPr>
        <w:t xml:space="preserve"> </w:t>
      </w:r>
      <w:proofErr w:type="spellStart"/>
      <w:r w:rsidRPr="00F566BF">
        <w:rPr>
          <w:rFonts w:ascii="GHEA Grapalat" w:hAnsi="GHEA Grapalat" w:cs="Sylfaen"/>
          <w:sz w:val="20"/>
        </w:rPr>
        <w:t>առաջ</w:t>
      </w:r>
      <w:proofErr w:type="spellEnd"/>
      <w:r w:rsidRPr="00F566BF">
        <w:rPr>
          <w:rFonts w:ascii="GHEA Grapalat" w:hAnsi="GHEA Grapalat" w:cs="Arial"/>
          <w:sz w:val="20"/>
          <w:lang w:val="af-ZA"/>
        </w:rPr>
        <w:t xml:space="preserve"> </w:t>
      </w:r>
      <w:proofErr w:type="spellStart"/>
      <w:r w:rsidR="00965B76" w:rsidRPr="00F566BF">
        <w:rPr>
          <w:rFonts w:ascii="GHEA Grapalat" w:hAnsi="GHEA Grapalat" w:cs="Arial"/>
          <w:sz w:val="20"/>
        </w:rPr>
        <w:t>համակարգի</w:t>
      </w:r>
      <w:proofErr w:type="spellEnd"/>
      <w:r w:rsidR="00965B76" w:rsidRPr="00F566BF">
        <w:rPr>
          <w:rFonts w:ascii="GHEA Grapalat" w:hAnsi="GHEA Grapalat" w:cs="Arial"/>
          <w:sz w:val="20"/>
          <w:lang w:val="af-ZA"/>
        </w:rPr>
        <w:t xml:space="preserve"> </w:t>
      </w:r>
      <w:proofErr w:type="spellStart"/>
      <w:r w:rsidR="00965B76" w:rsidRPr="00F566BF">
        <w:rPr>
          <w:rFonts w:ascii="GHEA Grapalat" w:hAnsi="GHEA Grapalat" w:cs="Arial"/>
          <w:sz w:val="20"/>
        </w:rPr>
        <w:t>միջոցով</w:t>
      </w:r>
      <w:proofErr w:type="spellEnd"/>
      <w:r w:rsidR="00965B76" w:rsidRPr="00F566BF">
        <w:rPr>
          <w:rFonts w:ascii="GHEA Grapalat" w:hAnsi="GHEA Grapalat" w:cs="Arial"/>
          <w:sz w:val="20"/>
          <w:lang w:val="af-ZA"/>
        </w:rPr>
        <w:t xml:space="preserve"> </w:t>
      </w:r>
      <w:proofErr w:type="spellStart"/>
      <w:r w:rsidR="000946A3" w:rsidRPr="00F566BF">
        <w:rPr>
          <w:rFonts w:ascii="GHEA Grapalat" w:hAnsi="GHEA Grapalat" w:cs="Sylfaen"/>
          <w:sz w:val="20"/>
        </w:rPr>
        <w:t>հանձնաժողովից</w:t>
      </w:r>
      <w:proofErr w:type="spellEnd"/>
      <w:r w:rsidR="000946A3"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r w:rsidRPr="00F566BF">
        <w:rPr>
          <w:rFonts w:ascii="GHEA Grapalat" w:hAnsi="GHEA Grapalat"/>
          <w:sz w:val="20"/>
          <w:lang w:val="af-ZA"/>
        </w:rPr>
        <w:t xml:space="preserve"> </w:t>
      </w:r>
      <w:proofErr w:type="spellStart"/>
      <w:r w:rsidR="000946A3" w:rsidRPr="00F566BF">
        <w:rPr>
          <w:rFonts w:ascii="GHEA Grapalat" w:hAnsi="GHEA Grapalat"/>
          <w:sz w:val="20"/>
        </w:rPr>
        <w:t>Հանձնաժողովը</w:t>
      </w:r>
      <w:proofErr w:type="spellEnd"/>
      <w:r w:rsidR="000946A3" w:rsidRPr="00F566BF">
        <w:rPr>
          <w:rFonts w:ascii="GHEA Grapalat" w:hAnsi="GHEA Grapalat"/>
          <w:sz w:val="20"/>
          <w:lang w:val="af-ZA"/>
        </w:rPr>
        <w:t xml:space="preserve"> </w:t>
      </w:r>
      <w:proofErr w:type="spellStart"/>
      <w:r w:rsidR="000946A3" w:rsidRPr="00F566BF">
        <w:rPr>
          <w:rFonts w:ascii="GHEA Grapalat" w:hAnsi="GHEA Grapalat" w:cs="Sylfaen"/>
          <w:sz w:val="20"/>
        </w:rPr>
        <w:t>հարցումը</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946A3" w:rsidRPr="00F566BF">
        <w:rPr>
          <w:rFonts w:ascii="GHEA Grapalat" w:hAnsi="GHEA Grapalat" w:cs="Arial"/>
          <w:sz w:val="20"/>
        </w:rPr>
        <w:t>մ</w:t>
      </w:r>
      <w:r w:rsidR="000946A3" w:rsidRPr="00F566BF">
        <w:rPr>
          <w:rFonts w:ascii="GHEA Grapalat" w:hAnsi="GHEA Grapalat" w:cs="Sylfaen"/>
          <w:sz w:val="20"/>
        </w:rPr>
        <w:t>ասնակցին</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տրամադրում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համակարգի</w:t>
      </w:r>
      <w:proofErr w:type="spellEnd"/>
      <w:r w:rsidR="00926875"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միջոցով</w:t>
      </w:r>
      <w:proofErr w:type="spellEnd"/>
      <w:r w:rsidR="00926875" w:rsidRPr="00F566BF">
        <w:rPr>
          <w:rFonts w:ascii="GHEA Grapalat" w:hAnsi="GHEA Grapalat" w:cs="Sylfaen"/>
          <w:sz w:val="20"/>
          <w:lang w:val="af-ZA"/>
        </w:rPr>
        <w:t xml:space="preserve">` </w:t>
      </w:r>
      <w:proofErr w:type="spellStart"/>
      <w:r w:rsidRPr="00F566BF">
        <w:rPr>
          <w:rFonts w:ascii="GHEA Grapalat" w:hAnsi="GHEA Grapalat" w:cs="Sylfaen"/>
          <w:sz w:val="20"/>
        </w:rPr>
        <w:t>հարցում</w:t>
      </w:r>
      <w:r w:rsidR="000946A3" w:rsidRPr="00F566BF">
        <w:rPr>
          <w:rFonts w:ascii="GHEA Grapalat" w:hAnsi="GHEA Grapalat" w:cs="Sylfaen"/>
          <w:sz w:val="20"/>
        </w:rPr>
        <w:t>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ստանալու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եր</w:t>
      </w:r>
      <w:r w:rsidR="00A93710" w:rsidRPr="00F566BF">
        <w:rPr>
          <w:rFonts w:ascii="GHEA Grapalat" w:hAnsi="GHEA Grapalat" w:cs="Sylfaen"/>
          <w:sz w:val="20"/>
        </w:rPr>
        <w:t>կու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proofErr w:type="spellStart"/>
      <w:r w:rsidRPr="00F566BF">
        <w:rPr>
          <w:rFonts w:ascii="GHEA Grapalat" w:hAnsi="GHEA Grapalat" w:cs="Sylfaen"/>
          <w:sz w:val="20"/>
        </w:rPr>
        <w:t>Հարցման</w:t>
      </w:r>
      <w:proofErr w:type="spellEnd"/>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պարզաբանումների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բովանդակության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հայտարարությունը</w:t>
      </w:r>
      <w:proofErr w:type="spellEnd"/>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պարզաբանումը</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տրամադրելու</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օրը</w:t>
      </w:r>
      <w:proofErr w:type="spellEnd"/>
      <w:r w:rsidR="00781688" w:rsidRPr="00F566BF">
        <w:rPr>
          <w:rFonts w:ascii="GHEA Grapalat" w:hAnsi="GHEA Grapalat" w:cs="Arial"/>
          <w:sz w:val="20"/>
          <w:lang w:val="af-ZA"/>
        </w:rPr>
        <w:t xml:space="preserve"> </w:t>
      </w:r>
      <w:proofErr w:type="spellStart"/>
      <w:r w:rsidRPr="00F566BF">
        <w:rPr>
          <w:rFonts w:ascii="GHEA Grapalat" w:hAnsi="GHEA Grapalat" w:cs="Sylfaen"/>
          <w:sz w:val="20"/>
        </w:rPr>
        <w:t>հրապարակվում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համակարգում</w:t>
      </w:r>
      <w:proofErr w:type="spellEnd"/>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proofErr w:type="spellStart"/>
      <w:r w:rsidR="00757A3F" w:rsidRPr="00F566BF">
        <w:rPr>
          <w:rFonts w:ascii="GHEA Grapalat" w:hAnsi="GHEA Grapalat" w:cs="Sylfaen"/>
          <w:sz w:val="20"/>
        </w:rPr>
        <w:t>գործող</w:t>
      </w:r>
      <w:proofErr w:type="spellEnd"/>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Գնումների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բաժնի</w:t>
      </w:r>
      <w:proofErr w:type="spellEnd"/>
      <w:r w:rsidR="00051B7F"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Հրավերների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պարզաբանումների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վերաբերյալ</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ենթաբա</w:t>
      </w:r>
      <w:r w:rsidR="009A73D5" w:rsidRPr="00F566BF">
        <w:rPr>
          <w:rFonts w:ascii="GHEA Grapalat" w:hAnsi="GHEA Grapalat" w:cs="Sylfaen"/>
          <w:sz w:val="20"/>
        </w:rPr>
        <w:t>բաժնում</w:t>
      </w:r>
      <w:proofErr w:type="spellEnd"/>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proofErr w:type="spellStart"/>
      <w:r w:rsidRPr="00F566BF">
        <w:rPr>
          <w:rFonts w:ascii="GHEA Grapalat" w:hAnsi="GHEA Grapalat" w:cs="Sylfaen"/>
          <w:sz w:val="20"/>
        </w:rPr>
        <w:t>առանց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նշելու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հարցումը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ասնակցի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տվյալները</w:t>
      </w:r>
      <w:proofErr w:type="spellEnd"/>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proofErr w:type="spellStart"/>
      <w:r w:rsidRPr="00F566BF">
        <w:rPr>
          <w:rFonts w:ascii="GHEA Grapalat" w:hAnsi="GHEA Grapalat" w:cs="Sylfaen"/>
          <w:sz w:val="20"/>
        </w:rPr>
        <w:t>բաժն</w:t>
      </w:r>
      <w:proofErr w:type="spellEnd"/>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009A73D5" w:rsidRPr="00F566BF">
        <w:rPr>
          <w:rFonts w:ascii="GHEA Grapalat" w:hAnsi="GHEA Grapalat" w:cs="Arial Unicode"/>
          <w:sz w:val="20"/>
        </w:rPr>
        <w:t>սույն</w:t>
      </w:r>
      <w:proofErr w:type="spellEnd"/>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proofErr w:type="spellStart"/>
      <w:r w:rsidR="00A4729F" w:rsidRPr="00F566BF">
        <w:rPr>
          <w:rFonts w:ascii="GHEA Grapalat" w:hAnsi="GHEA Grapalat"/>
          <w:sz w:val="20"/>
          <w:szCs w:val="20"/>
        </w:rPr>
        <w:t>Ընդ</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որում</w:t>
      </w:r>
      <w:proofErr w:type="spellEnd"/>
      <w:r w:rsidR="00A4729F" w:rsidRPr="00F566BF">
        <w:rPr>
          <w:rFonts w:ascii="GHEA Grapalat" w:hAnsi="GHEA Grapalat"/>
          <w:sz w:val="20"/>
          <w:szCs w:val="20"/>
          <w:lang w:val="af-ZA"/>
        </w:rPr>
        <w:t xml:space="preserve">, </w:t>
      </w:r>
      <w:proofErr w:type="spellStart"/>
      <w:r w:rsidR="00051B7F" w:rsidRPr="00F566BF">
        <w:rPr>
          <w:rFonts w:ascii="GHEA Grapalat" w:hAnsi="GHEA Grapalat"/>
          <w:sz w:val="20"/>
          <w:szCs w:val="20"/>
        </w:rPr>
        <w:t>մ</w:t>
      </w:r>
      <w:r w:rsidR="00A4729F" w:rsidRPr="00F566BF">
        <w:rPr>
          <w:rFonts w:ascii="GHEA Grapalat" w:hAnsi="GHEA Grapalat"/>
          <w:sz w:val="20"/>
          <w:szCs w:val="20"/>
        </w:rPr>
        <w:t>ասնակիցը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գրավոր</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ծանուցվում</w:t>
      </w:r>
      <w:proofErr w:type="spellEnd"/>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պարզաբանում</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չտրամադրելու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հիմքերի</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մասին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հարցումը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ստանալու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հաջորդող</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երկու</w:t>
      </w:r>
      <w:proofErr w:type="spellEnd"/>
      <w:r w:rsidR="00A4729F" w:rsidRPr="00F566BF">
        <w:rPr>
          <w:rFonts w:ascii="GHEA Grapalat" w:hAnsi="GHEA Grapalat" w:cs="Sylfaen"/>
          <w:sz w:val="20"/>
          <w:szCs w:val="20"/>
          <w:lang w:val="af-ZA"/>
        </w:rPr>
        <w:t xml:space="preserve"> </w:t>
      </w:r>
      <w:proofErr w:type="spellStart"/>
      <w:r w:rsidR="00A4729F" w:rsidRPr="00F566BF">
        <w:rPr>
          <w:rFonts w:ascii="GHEA Grapalat" w:hAnsi="GHEA Grapalat" w:cs="Sylfaen"/>
          <w:sz w:val="20"/>
          <w:szCs w:val="20"/>
        </w:rPr>
        <w:t>օրացուցային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ընթացքում</w:t>
      </w:r>
      <w:proofErr w:type="spellEnd"/>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proofErr w:type="spellStart"/>
      <w:r w:rsidR="00781688" w:rsidRPr="00F566BF">
        <w:rPr>
          <w:rFonts w:ascii="GHEA Grapalat" w:hAnsi="GHEA Grapalat" w:cs="Arial Unicode"/>
          <w:sz w:val="20"/>
        </w:rPr>
        <w:t>համակարգում</w:t>
      </w:r>
      <w:proofErr w:type="spellEnd"/>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0BDA457B"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60190">
        <w:rPr>
          <w:rFonts w:ascii="GHEA Grapalat" w:hAnsi="GHEA Grapalat" w:cs="Sylfaen"/>
          <w:szCs w:val="24"/>
          <w:lang w:val="hy-AM"/>
        </w:rPr>
        <w:t>հրատապ բաց մրցույթ</w:t>
      </w:r>
      <w:r w:rsidR="00060190"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2E416028"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FE50CF">
        <w:rPr>
          <w:rFonts w:ascii="GHEA Grapalat" w:hAnsi="GHEA Grapalat" w:cs="Sylfaen"/>
          <w:b/>
          <w:szCs w:val="24"/>
          <w:lang w:val="hy-AM"/>
        </w:rPr>
        <w:t xml:space="preserve">2024 թվականի </w:t>
      </w:r>
      <w:r w:rsidR="00C8005B">
        <w:rPr>
          <w:rFonts w:ascii="GHEA Grapalat" w:hAnsi="GHEA Grapalat" w:cs="Sylfaen"/>
          <w:b/>
          <w:szCs w:val="24"/>
          <w:lang w:val="hy-AM"/>
        </w:rPr>
        <w:t>հոկտեմբերի 15</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88D4DAD" w14:textId="77777777" w:rsidR="00DE7BBE" w:rsidRPr="00E74DFB" w:rsidRDefault="00DE7BBE" w:rsidP="00DE7BBE">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57FE3E3A" w14:textId="77777777" w:rsidR="007135CD" w:rsidRDefault="007135CD" w:rsidP="00EF3662">
      <w:pPr>
        <w:jc w:val="center"/>
        <w:rPr>
          <w:rFonts w:ascii="GHEA Grapalat" w:hAnsi="GHEA Grapalat"/>
          <w:b/>
          <w:sz w:val="20"/>
          <w:lang w:val="es-ES"/>
        </w:rPr>
      </w:pPr>
    </w:p>
    <w:p w14:paraId="4FA62238" w14:textId="77777777" w:rsidR="007135CD" w:rsidRDefault="007135CD" w:rsidP="00EF3662">
      <w:pPr>
        <w:jc w:val="center"/>
        <w:rPr>
          <w:rFonts w:ascii="GHEA Grapalat" w:hAnsi="GHEA Grapalat"/>
          <w:b/>
          <w:sz w:val="20"/>
          <w:lang w:val="es-ES"/>
        </w:rPr>
      </w:pPr>
    </w:p>
    <w:p w14:paraId="337B8E71" w14:textId="77777777" w:rsidR="007135CD" w:rsidRDefault="007135CD"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6D979B77"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proofErr w:type="spellStart"/>
      <w:r w:rsidR="001C46A5" w:rsidRPr="00F566BF">
        <w:rPr>
          <w:rFonts w:ascii="GHEA Grapalat" w:hAnsi="GHEA Grapalat" w:cs="Sylfaen"/>
          <w:szCs w:val="24"/>
          <w:lang w:val="en-US"/>
        </w:rPr>
        <w:t>համակարգի</w:t>
      </w:r>
      <w:proofErr w:type="spellEnd"/>
      <w:r w:rsidR="001C46A5" w:rsidRPr="00F566BF">
        <w:rPr>
          <w:rFonts w:ascii="GHEA Grapalat" w:hAnsi="GHEA Grapalat" w:cs="Sylfaen"/>
          <w:szCs w:val="24"/>
        </w:rPr>
        <w:t xml:space="preserve"> </w:t>
      </w:r>
      <w:proofErr w:type="spellStart"/>
      <w:r w:rsidR="001C46A5" w:rsidRPr="00F566BF">
        <w:rPr>
          <w:rFonts w:ascii="GHEA Grapalat" w:hAnsi="GHEA Grapalat" w:cs="Sylfaen"/>
          <w:szCs w:val="24"/>
          <w:lang w:val="en-US"/>
        </w:rPr>
        <w:t>միջոցով</w:t>
      </w:r>
      <w:proofErr w:type="spellEnd"/>
      <w:r w:rsidR="001C46A5" w:rsidRPr="00064790">
        <w:rPr>
          <w:rFonts w:ascii="GHEA Grapalat" w:hAnsi="GHEA Grapalat" w:cs="Sylfaen"/>
          <w:szCs w:val="24"/>
        </w:rPr>
        <w:t xml:space="preserve">`  </w:t>
      </w:r>
      <w:r w:rsidR="00FE50CF">
        <w:rPr>
          <w:rFonts w:ascii="GHEA Grapalat" w:hAnsi="GHEA Grapalat" w:cs="Sylfaen"/>
          <w:b/>
          <w:szCs w:val="24"/>
          <w:lang w:val="hy-AM"/>
        </w:rPr>
        <w:t xml:space="preserve">2024 թվականի </w:t>
      </w:r>
      <w:r w:rsidR="00C8005B">
        <w:rPr>
          <w:rFonts w:ascii="GHEA Grapalat" w:hAnsi="GHEA Grapalat" w:cs="Sylfaen"/>
          <w:b/>
          <w:szCs w:val="24"/>
          <w:lang w:val="hy-AM"/>
        </w:rPr>
        <w:t>հոկտեմբերի 15</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lastRenderedPageBreak/>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proofErr w:type="spellStart"/>
      <w:r>
        <w:rPr>
          <w:rFonts w:ascii="GHEA Grapalat" w:hAnsi="GHEA Grapalat" w:cs="Sylfaen"/>
          <w:lang w:val="en-US"/>
        </w:rPr>
        <w:t>հիմք</w:t>
      </w:r>
      <w:proofErr w:type="spellEnd"/>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proofErr w:type="spellStart"/>
      <w:r>
        <w:rPr>
          <w:rFonts w:ascii="GHEA Grapalat" w:hAnsi="GHEA Grapalat" w:cs="Sylfaen"/>
          <w:lang w:val="en-US"/>
        </w:rPr>
        <w:t>ընդունում</w:t>
      </w:r>
      <w:proofErr w:type="spellEnd"/>
      <w:r>
        <w:rPr>
          <w:rFonts w:ascii="GHEA Grapalat" w:hAnsi="GHEA Grapalat" w:cs="Sylfaen"/>
        </w:rPr>
        <w:t xml:space="preserve"> հ</w:t>
      </w:r>
      <w:proofErr w:type="spellStart"/>
      <w:r>
        <w:rPr>
          <w:rFonts w:ascii="GHEA Grapalat" w:hAnsi="GHEA Grapalat" w:cs="Sylfaen"/>
          <w:lang w:val="en-US"/>
        </w:rPr>
        <w:t>ամակարգում</w:t>
      </w:r>
      <w:proofErr w:type="spellEnd"/>
      <w:r>
        <w:rPr>
          <w:rFonts w:ascii="GHEA Grapalat" w:hAnsi="GHEA Grapalat" w:cs="Sylfaen"/>
        </w:rPr>
        <w:t xml:space="preserve"> </w:t>
      </w:r>
      <w:proofErr w:type="spellStart"/>
      <w:r>
        <w:rPr>
          <w:rFonts w:ascii="GHEA Grapalat" w:hAnsi="GHEA Grapalat" w:cs="Sylfaen"/>
          <w:lang w:val="en-US"/>
        </w:rPr>
        <w:t>կցված</w:t>
      </w:r>
      <w:proofErr w:type="spellEnd"/>
      <w:r>
        <w:rPr>
          <w:rFonts w:ascii="GHEA Grapalat" w:hAnsi="GHEA Grapalat" w:cs="Sylfaen"/>
        </w:rPr>
        <w:t xml:space="preserve">` </w:t>
      </w:r>
      <w:proofErr w:type="spellStart"/>
      <w:r>
        <w:rPr>
          <w:rFonts w:ascii="GHEA Grapalat" w:hAnsi="GHEA Grapalat" w:cs="Sylfaen"/>
          <w:lang w:val="en-US"/>
        </w:rPr>
        <w:t>մասնակցի</w:t>
      </w:r>
      <w:proofErr w:type="spellEnd"/>
      <w:r>
        <w:rPr>
          <w:rFonts w:ascii="GHEA Grapalat" w:hAnsi="GHEA Grapalat" w:cs="Sylfaen"/>
        </w:rPr>
        <w:t xml:space="preserve"> </w:t>
      </w:r>
      <w:proofErr w:type="spellStart"/>
      <w:r>
        <w:rPr>
          <w:rFonts w:ascii="GHEA Grapalat" w:hAnsi="GHEA Grapalat" w:cs="Sylfaen"/>
          <w:lang w:val="en-US"/>
        </w:rPr>
        <w:t>կողմից</w:t>
      </w:r>
      <w:proofErr w:type="spellEnd"/>
      <w:r>
        <w:rPr>
          <w:rFonts w:ascii="GHEA Grapalat" w:hAnsi="GHEA Grapalat" w:cs="Sylfaen"/>
        </w:rPr>
        <w:t xml:space="preserve"> </w:t>
      </w:r>
      <w:proofErr w:type="spellStart"/>
      <w:r>
        <w:rPr>
          <w:rFonts w:ascii="GHEA Grapalat" w:hAnsi="GHEA Grapalat" w:cs="Sylfaen"/>
          <w:lang w:val="en-US"/>
        </w:rPr>
        <w:t>հաստատված</w:t>
      </w:r>
      <w:proofErr w:type="spellEnd"/>
      <w:r>
        <w:rPr>
          <w:rFonts w:ascii="GHEA Grapalat" w:hAnsi="GHEA Grapalat" w:cs="Sylfaen"/>
        </w:rPr>
        <w:t xml:space="preserve"> </w:t>
      </w:r>
      <w:proofErr w:type="spellStart"/>
      <w:r>
        <w:rPr>
          <w:rFonts w:ascii="GHEA Grapalat" w:hAnsi="GHEA Grapalat" w:cs="Sylfaen"/>
          <w:lang w:val="en-US"/>
        </w:rPr>
        <w:t>գնային</w:t>
      </w:r>
      <w:proofErr w:type="spellEnd"/>
      <w:r>
        <w:rPr>
          <w:rFonts w:ascii="GHEA Grapalat" w:hAnsi="GHEA Grapalat" w:cs="Sylfaen"/>
        </w:rPr>
        <w:t xml:space="preserve"> </w:t>
      </w:r>
      <w:proofErr w:type="spellStart"/>
      <w:r>
        <w:rPr>
          <w:rFonts w:ascii="GHEA Grapalat" w:hAnsi="GHEA Grapalat" w:cs="Sylfaen"/>
          <w:lang w:val="en-US"/>
        </w:rPr>
        <w:t>առաջարկը</w:t>
      </w:r>
      <w:proofErr w:type="spellEnd"/>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2F97C201"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w:t>
      </w:r>
      <w:r w:rsidRPr="00D94074">
        <w:rPr>
          <w:rFonts w:ascii="GHEA Grapalat" w:hAnsi="GHEA Grapalat" w:cs="Sylfaen"/>
          <w:sz w:val="20"/>
          <w:lang w:val="hy-AM"/>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028DF5CF"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43B9A1E2"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Օրենքի</w:t>
      </w:r>
      <w:proofErr w:type="spellEnd"/>
      <w:r w:rsidR="0036230B" w:rsidRPr="00F566BF">
        <w:rPr>
          <w:rFonts w:ascii="GHEA Grapalat" w:hAnsi="GHEA Grapalat" w:cs="Sylfaen"/>
          <w:sz w:val="20"/>
          <w:lang w:val="af-ZA"/>
        </w:rPr>
        <w:t xml:space="preserve"> 6-</w:t>
      </w:r>
      <w:proofErr w:type="spellStart"/>
      <w:r w:rsidR="0036230B" w:rsidRPr="00F566BF">
        <w:rPr>
          <w:rFonts w:ascii="GHEA Grapalat" w:hAnsi="GHEA Grapalat" w:cs="Sylfaen"/>
          <w:sz w:val="20"/>
        </w:rPr>
        <w:t>րդ</w:t>
      </w:r>
      <w:proofErr w:type="spellEnd"/>
      <w:r w:rsidR="0036230B"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հոդվածի</w:t>
      </w:r>
      <w:proofErr w:type="spellEnd"/>
      <w:r w:rsidR="0036230B" w:rsidRPr="00F566BF">
        <w:rPr>
          <w:rFonts w:ascii="GHEA Grapalat" w:hAnsi="GHEA Grapalat" w:cs="Sylfaen"/>
          <w:sz w:val="20"/>
          <w:lang w:val="af-ZA"/>
        </w:rPr>
        <w:t xml:space="preserve"> 1-</w:t>
      </w:r>
      <w:proofErr w:type="spellStart"/>
      <w:r w:rsidR="0036230B" w:rsidRPr="00F566BF">
        <w:rPr>
          <w:rFonts w:ascii="GHEA Grapalat" w:hAnsi="GHEA Grapalat" w:cs="Sylfaen"/>
          <w:sz w:val="20"/>
        </w:rPr>
        <w:t>ին</w:t>
      </w:r>
      <w:proofErr w:type="spellEnd"/>
      <w:r w:rsidR="0036230B"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մասի</w:t>
      </w:r>
      <w:proofErr w:type="spellEnd"/>
      <w:r w:rsidR="0036230B" w:rsidRPr="00F566BF">
        <w:rPr>
          <w:rFonts w:ascii="GHEA Grapalat" w:hAnsi="GHEA Grapalat" w:cs="Sylfaen"/>
          <w:sz w:val="20"/>
          <w:lang w:val="af-ZA"/>
        </w:rPr>
        <w:t xml:space="preserve"> 6-</w:t>
      </w:r>
      <w:proofErr w:type="spellStart"/>
      <w:r w:rsidR="0036230B" w:rsidRPr="00F566BF">
        <w:rPr>
          <w:rFonts w:ascii="GHEA Grapalat" w:hAnsi="GHEA Grapalat" w:cs="Sylfaen"/>
          <w:sz w:val="20"/>
        </w:rPr>
        <w:t>րդ</w:t>
      </w:r>
      <w:proofErr w:type="spellEnd"/>
      <w:r w:rsidR="0036230B" w:rsidRPr="00F566BF">
        <w:rPr>
          <w:rFonts w:ascii="GHEA Grapalat" w:hAnsi="GHEA Grapalat" w:cs="Sylfaen"/>
          <w:sz w:val="20"/>
          <w:lang w:val="af-ZA"/>
        </w:rPr>
        <w:t xml:space="preserve"> </w:t>
      </w:r>
      <w:proofErr w:type="spellStart"/>
      <w:r w:rsidR="0036230B" w:rsidRPr="009E1D1C">
        <w:rPr>
          <w:rFonts w:ascii="GHEA Grapalat" w:hAnsi="GHEA Grapalat" w:cs="Sylfaen"/>
          <w:sz w:val="20"/>
        </w:rPr>
        <w:t>կետով</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նախատեսված</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հիմքերն</w:t>
      </w:r>
      <w:proofErr w:type="spellEnd"/>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հայտ</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գալու</w:t>
      </w:r>
      <w:proofErr w:type="spellEnd"/>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2A264C" w:rsidRPr="002A264C">
        <w:rPr>
          <w:rFonts w:ascii="GHEA Grapalat" w:hAnsi="GHEA Grapalat" w:cs="Sylfaen"/>
          <w:sz w:val="20"/>
          <w:lang w:val="ru-RU"/>
        </w:rPr>
        <w:t xml:space="preserve">: Պատվիրատուի ղեկավարի պատճառաբանված որոշումը լիազորված մարմինը հրապարակում է տեղեկագրում։ </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lastRenderedPageBreak/>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proofErr w:type="spellStart"/>
      <w:r w:rsidR="004E2F96" w:rsidRPr="009E1D1C">
        <w:rPr>
          <w:rFonts w:ascii="GHEA Grapalat" w:hAnsi="GHEA Grapalat" w:cs="Sylfaen"/>
          <w:sz w:val="20"/>
        </w:rPr>
        <w:t>երորդ</w:t>
      </w:r>
      <w:proofErr w:type="spellEnd"/>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proofErr w:type="spellStart"/>
      <w:r w:rsidR="004E2F96" w:rsidRPr="009E1D1C">
        <w:rPr>
          <w:rFonts w:ascii="GHEA Grapalat" w:hAnsi="GHEA Grapalat" w:cs="Sylfaen"/>
          <w:sz w:val="20"/>
        </w:rPr>
        <w:t>երորդ</w:t>
      </w:r>
      <w:proofErr w:type="spellEnd"/>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proofErr w:type="spellStart"/>
      <w:r w:rsidRPr="009E1D1C">
        <w:rPr>
          <w:rFonts w:ascii="GHEA Grapalat" w:hAnsi="GHEA Grapalat" w:cs="Sylfaen"/>
          <w:sz w:val="20"/>
        </w:rPr>
        <w:t>նին</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որոշումը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ներկայացվելու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վերջնաժամկետը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լրանալու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օրվա</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դրությամբ</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մասնակիցը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վճարել</w:t>
      </w:r>
      <w:proofErr w:type="spellEnd"/>
      <w:r w:rsidRPr="009E1D1C">
        <w:rPr>
          <w:rFonts w:ascii="GHEA Grapalat" w:hAnsi="GHEA Grapalat" w:cs="Sylfaen"/>
          <w:sz w:val="20"/>
        </w:rPr>
        <w:t xml:space="preserve">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2D0D3D5" w14:textId="77777777" w:rsidR="008A2AC3" w:rsidRPr="0008536B" w:rsidRDefault="008A2AC3" w:rsidP="008A2AC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3"/>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33D4967"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r w:rsidR="00400E4B" w:rsidRPr="00400E4B">
        <w:rPr>
          <w:rFonts w:ascii="GHEA Grapalat" w:hAnsi="GHEA Grapalat" w:cs="Sylfaen"/>
          <w:b/>
          <w:lang w:val="hy-AM"/>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lastRenderedPageBreak/>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400E4B" w:rsidRPr="00812911">
        <w:rPr>
          <w:rFonts w:ascii="GHEA Grapalat" w:hAnsi="GHEA Grapalat" w:cs="Sylfaen"/>
          <w:b/>
          <w:sz w:val="20"/>
        </w:rPr>
        <w:t>Որակավորման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ապահովումը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ներկայացվում</w:t>
      </w:r>
      <w:proofErr w:type="spellEnd"/>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կանխիկ</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փողի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կամ</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բանկերի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կողմից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տրամադրված</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երաշխիքների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ձևով</w:t>
      </w:r>
      <w:proofErr w:type="spellEnd"/>
      <w:r w:rsidR="00400E4B" w:rsidRPr="00812911">
        <w:rPr>
          <w:rFonts w:ascii="GHEA Grapalat" w:hAnsi="GHEA Grapalat" w:cs="Sylfaen"/>
          <w:b/>
          <w:sz w:val="20"/>
          <w:lang w:val="af-ZA"/>
        </w:rPr>
        <w:t xml:space="preserve">: Ընդ որում  </w:t>
      </w:r>
      <w:proofErr w:type="spellStart"/>
      <w:r w:rsidR="00400E4B" w:rsidRPr="00812911">
        <w:rPr>
          <w:rFonts w:ascii="GHEA Grapalat" w:hAnsi="GHEA Grapalat" w:cs="Sylfaen"/>
          <w:b/>
          <w:sz w:val="20"/>
        </w:rPr>
        <w:t>ապահովումը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պետք</w:t>
      </w:r>
      <w:proofErr w:type="spellEnd"/>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վավեր</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լինի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առնվազն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մինչև</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պայմանագրի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կատարման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արդյունքը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պատվիրատուից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կողմից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ամբողջական</w:t>
      </w:r>
      <w:proofErr w:type="spellEnd"/>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w:t>
      </w:r>
      <w:r w:rsidRPr="00E47255">
        <w:rPr>
          <w:rFonts w:ascii="GHEA Grapalat" w:hAnsi="GHEA Grapalat" w:cs="Arial"/>
          <w:sz w:val="20"/>
          <w:lang w:val="hy-AM"/>
        </w:rPr>
        <w:lastRenderedPageBreak/>
        <w:t>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08415F98" w14:textId="0638224D" w:rsidR="00921327" w:rsidRPr="00E47255" w:rsidRDefault="0092132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449DA85F" w14:textId="77777777" w:rsidR="00FC2F66" w:rsidRPr="007E2C83"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005B9F90"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10.</w:t>
      </w:r>
      <w:r w:rsidR="00400E4B" w:rsidRPr="00400E4B">
        <w:rPr>
          <w:rFonts w:ascii="GHEA Grapalat" w:hAnsi="GHEA Grapalat" w:cs="Sylfaen"/>
          <w:sz w:val="20"/>
          <w:lang w:val="hy-AM"/>
        </w:rPr>
        <w:t xml:space="preserve"> </w:t>
      </w:r>
      <w:r w:rsidR="00400E4B" w:rsidRPr="00F566BF">
        <w:rPr>
          <w:rFonts w:ascii="GHEA Grapalat" w:hAnsi="GHEA Grapalat" w:cs="Sylfaen"/>
          <w:sz w:val="20"/>
          <w:lang w:val="hy-AM"/>
        </w:rPr>
        <w:t xml:space="preserve">4 </w:t>
      </w:r>
      <w:r w:rsidR="00400E4B" w:rsidRPr="002303B4">
        <w:rPr>
          <w:rFonts w:ascii="GHEA Grapalat" w:hAnsi="GHEA Grapalat" w:cs="Arial"/>
          <w:b/>
          <w:sz w:val="20"/>
          <w:lang w:val="hy-AM"/>
        </w:rPr>
        <w:t>Հաշվի առնելով, որ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w:t>
      </w:r>
      <w:r w:rsidR="00400E4B">
        <w:rPr>
          <w:rFonts w:ascii="GHEA Grapalat" w:hAnsi="GHEA Grapalat" w:cs="Arial"/>
          <w:b/>
          <w:sz w:val="20"/>
          <w:lang w:val="hy-AM"/>
        </w:rPr>
        <w:t xml:space="preserve"> </w:t>
      </w:r>
      <w:r w:rsidR="00F96621" w:rsidRPr="00F566BF">
        <w:rPr>
          <w:rFonts w:ascii="GHEA Grapalat" w:hAnsi="GHEA Grapalat" w:cs="Arial"/>
          <w:sz w:val="20"/>
          <w:lang w:val="hy-AM"/>
        </w:rPr>
        <w:t>Եթե պայմանագիրը կնքելու իրավասության առաջացման պահին</w:t>
      </w:r>
      <w:r w:rsidRPr="00F566BF">
        <w:rPr>
          <w:rFonts w:ascii="GHEA Grapalat" w:hAnsi="GHEA Grapalat" w:cs="Arial"/>
          <w:sz w:val="20"/>
          <w:lang w:val="hy-AM"/>
        </w:rPr>
        <w:t>՝</w:t>
      </w:r>
    </w:p>
    <w:p w14:paraId="3BC09FC3" w14:textId="77777777" w:rsidR="007135CD" w:rsidRPr="009E1D1C" w:rsidRDefault="007135CD" w:rsidP="007135CD">
      <w:pPr>
        <w:ind w:firstLine="567"/>
        <w:jc w:val="both"/>
        <w:rPr>
          <w:rFonts w:ascii="GHEA Grapalat" w:hAnsi="GHEA Grapalat" w:cs="Sylfaen"/>
          <w:i/>
          <w:sz w:val="20"/>
          <w:lang w:val="af-ZA"/>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w:t>
      </w:r>
      <w:r w:rsidRPr="00F566BF">
        <w:rPr>
          <w:rFonts w:ascii="GHEA Grapalat" w:hAnsi="GHEA Grapalat" w:cs="Arial"/>
          <w:sz w:val="20"/>
          <w:lang w:val="hy-AM"/>
        </w:rPr>
        <w:lastRenderedPageBreak/>
        <w:t>երաշխիքի կամ կանխիկ փողի, իսկ պահանջվող ֆինանսական միջոցների մասով՝ միակողմանի հաստատված հայտարարության՝ տուժանքի կամ կանխիկ փողի ձևով:</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1796AD5" w14:textId="75BBE037" w:rsidR="002A264C" w:rsidRPr="00581644" w:rsidRDefault="002A264C" w:rsidP="002A264C">
      <w:pPr>
        <w:pStyle w:val="NormalWeb"/>
        <w:shd w:val="clear" w:color="auto" w:fill="FFFFFF"/>
        <w:spacing w:before="0" w:beforeAutospacing="0" w:after="0" w:afterAutospacing="0"/>
        <w:ind w:firstLine="375"/>
        <w:jc w:val="both"/>
        <w:rPr>
          <w:ins w:id="7" w:author="Armine Aghajanyan" w:date="2023-08-24T15:00:00Z"/>
          <w:rFonts w:ascii="GHEA Grapalat" w:hAnsi="GHEA Grapalat" w:cs="Sylfaen"/>
          <w:sz w:val="20"/>
          <w:lang w:val="af-ZA"/>
        </w:rPr>
      </w:pPr>
      <w:r w:rsidRPr="003D47ED">
        <w:rPr>
          <w:rFonts w:ascii="GHEA Grapalat" w:hAnsi="GHEA Grapalat" w:cs="Sylfaen"/>
          <w:sz w:val="20"/>
          <w:lang w:val="af-ZA"/>
        </w:rPr>
        <w:t xml:space="preserve">10.7 </w:t>
      </w:r>
      <w:r w:rsidRPr="00581644">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ins w:id="8" w:author="Armine Aghajanyan" w:date="2023-08-24T15:00:00Z">
        <w:r w:rsidRPr="00581644">
          <w:rPr>
            <w:rFonts w:ascii="GHEA Grapalat" w:hAnsi="GHEA Grapalat" w:cs="Sylfaen"/>
            <w:sz w:val="20"/>
            <w:lang w:val="af-ZA"/>
          </w:rPr>
          <w:t>ՀՀ ֆինանսների նախարարություն</w:t>
        </w:r>
      </w:ins>
      <w:r w:rsidRPr="00581644">
        <w:rPr>
          <w:rFonts w:ascii="GHEA Grapalat" w:hAnsi="GHEA Grapalat" w:cs="Sylfaen"/>
          <w:sz w:val="20"/>
          <w:lang w:val="af-ZA"/>
        </w:rPr>
        <w:t xml:space="preserve">, ներկայացնում է </w:t>
      </w:r>
      <w:ins w:id="9" w:author="Armine Aghajanyan" w:date="2023-08-24T15:00:00Z">
        <w:r w:rsidRPr="00581644">
          <w:rPr>
            <w:rFonts w:ascii="GHEA Grapalat" w:hAnsi="GHEA Grapalat" w:cs="Sylfaen"/>
            <w:sz w:val="20"/>
            <w:lang w:val="af-ZA"/>
          </w:rPr>
          <w:t xml:space="preserve">գրավոր՝ </w:t>
        </w:r>
      </w:ins>
      <w:r w:rsidRPr="00581644">
        <w:rPr>
          <w:rFonts w:ascii="GHEA Grapalat" w:hAnsi="GHEA Grapalat" w:cs="Sylfaen"/>
          <w:sz w:val="20"/>
          <w:lang w:val="af-ZA"/>
        </w:rPr>
        <w:t xml:space="preserve">ապահովման վճարման հիմքը առաջանալու օրվան հաջորդող </w:t>
      </w:r>
      <w:ins w:id="10" w:author="Armine Aghajanyan" w:date="2023-08-24T15:00:00Z">
        <w:r w:rsidRPr="00581644">
          <w:rPr>
            <w:rFonts w:ascii="GHEA Grapalat" w:hAnsi="GHEA Grapalat" w:cs="Sylfaen"/>
            <w:sz w:val="20"/>
            <w:lang w:val="af-ZA"/>
          </w:rPr>
          <w:t>հինգ</w:t>
        </w:r>
      </w:ins>
      <w:r w:rsidRPr="00581644">
        <w:rPr>
          <w:rFonts w:ascii="GHEA Grapalat" w:hAnsi="GHEA Grapalat" w:cs="Sylfaen"/>
          <w:sz w:val="20"/>
          <w:lang w:val="af-ZA"/>
        </w:rPr>
        <w:t xml:space="preserve"> աշխատանքային օրվա ընթացքում: Եթե ապահովման վճարման պահանջը բանկի</w:t>
      </w:r>
      <w:ins w:id="11" w:author="Armine Aghajanyan" w:date="2023-08-24T15:00:00Z">
        <w:r w:rsidRPr="00581644">
          <w:rPr>
            <w:rFonts w:ascii="GHEA Grapalat" w:hAnsi="GHEA Grapalat" w:cs="Sylfaen"/>
            <w:sz w:val="20"/>
            <w:lang w:val="af-ZA"/>
          </w:rPr>
          <w:t xml:space="preserve"> կամ ՀՀ ֆինանսների նախարարության</w:t>
        </w:r>
      </w:ins>
      <w:r w:rsidRPr="00581644">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ins w:id="12" w:author="Armine Aghajanyan" w:date="2023-08-24T15:00:00Z">
        <w:r w:rsidRPr="00581644">
          <w:rPr>
            <w:rFonts w:ascii="GHEA Grapalat" w:hAnsi="GHEA Grapalat" w:cs="Sylfaen"/>
            <w:sz w:val="20"/>
            <w:lang w:val="af-ZA"/>
          </w:rPr>
          <w:t>գրավոր</w:t>
        </w:r>
      </w:ins>
      <w:r w:rsidRPr="00581644">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A046124" w14:textId="77777777" w:rsidR="002A264C" w:rsidRPr="00581644" w:rsidRDefault="002A264C" w:rsidP="002A264C">
      <w:pPr>
        <w:shd w:val="clear" w:color="auto" w:fill="FFFFFF"/>
        <w:ind w:firstLine="375"/>
        <w:jc w:val="both"/>
        <w:rPr>
          <w:ins w:id="13" w:author="Armine Aghajanyan" w:date="2023-08-24T15:00:00Z"/>
          <w:rFonts w:ascii="GHEA Grapalat" w:hAnsi="GHEA Grapalat" w:cs="Sylfaen"/>
          <w:sz w:val="20"/>
          <w:lang w:val="af-ZA"/>
        </w:rPr>
      </w:pPr>
      <w:ins w:id="14" w:author="Armine Aghajanyan" w:date="2023-08-24T15:00:00Z">
        <w:r w:rsidRPr="00581644">
          <w:rPr>
            <w:rFonts w:ascii="GHEA Grapalat" w:hAnsi="GHEA Grapalat" w:cs="Sylfaen"/>
            <w:sz w:val="20"/>
            <w:lang w:val="af-ZA"/>
          </w:rPr>
          <w:t>10.8 Պատվիրատուի ղեկավարը պայմանագրի կամ որակավորման ապահովման վերադարձման մասին գրավոր տեղեկացնում է՝</w:t>
        </w:r>
      </w:ins>
    </w:p>
    <w:p w14:paraId="750F9457" w14:textId="77777777" w:rsidR="002A264C" w:rsidRPr="00581644" w:rsidRDefault="002A264C" w:rsidP="002A264C">
      <w:pPr>
        <w:shd w:val="clear" w:color="auto" w:fill="FFFFFF"/>
        <w:ind w:firstLine="375"/>
        <w:jc w:val="both"/>
        <w:rPr>
          <w:ins w:id="15" w:author="Armine Aghajanyan" w:date="2023-08-24T15:00:00Z"/>
          <w:rFonts w:ascii="GHEA Grapalat" w:hAnsi="GHEA Grapalat" w:cs="Sylfaen"/>
          <w:sz w:val="20"/>
          <w:lang w:val="af-ZA"/>
        </w:rPr>
      </w:pPr>
      <w:ins w:id="16" w:author="Armine Aghajanyan" w:date="2023-08-24T15:00:00Z">
        <w:r w:rsidRPr="00581644">
          <w:rPr>
            <w:rFonts w:ascii="GHEA Grapalat" w:hAnsi="GHEA Grapalat" w:cs="Sylfaen"/>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ins>
    </w:p>
    <w:p w14:paraId="71BACDE1" w14:textId="77777777" w:rsidR="002A264C" w:rsidRPr="00581644" w:rsidRDefault="002A264C" w:rsidP="002A264C">
      <w:pPr>
        <w:shd w:val="clear" w:color="auto" w:fill="FFFFFF"/>
        <w:ind w:firstLine="375"/>
        <w:jc w:val="both"/>
        <w:rPr>
          <w:ins w:id="17" w:author="Armine Aghajanyan" w:date="2023-08-24T15:00:00Z"/>
          <w:rFonts w:ascii="GHEA Grapalat" w:hAnsi="GHEA Grapalat" w:cs="Sylfaen"/>
          <w:sz w:val="20"/>
          <w:lang w:val="af-ZA"/>
        </w:rPr>
      </w:pPr>
      <w:ins w:id="18" w:author="Armine Aghajanyan" w:date="2023-08-24T15:00:00Z">
        <w:r w:rsidRPr="00581644">
          <w:rPr>
            <w:rFonts w:ascii="GHEA Grapalat" w:hAnsi="GHEA Grapalat" w:cs="Sylfaen"/>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ins>
    </w:p>
    <w:p w14:paraId="26792FBE" w14:textId="77777777" w:rsidR="002A264C" w:rsidRPr="00581644" w:rsidRDefault="002A264C" w:rsidP="002A264C">
      <w:pPr>
        <w:shd w:val="clear" w:color="auto" w:fill="FFFFFF"/>
        <w:ind w:firstLine="375"/>
        <w:jc w:val="both"/>
        <w:rPr>
          <w:ins w:id="19" w:author="Armine Aghajanyan" w:date="2023-08-24T15:00:00Z"/>
          <w:rFonts w:ascii="GHEA Grapalat" w:hAnsi="GHEA Grapalat" w:cs="Sylfaen"/>
          <w:sz w:val="20"/>
          <w:lang w:val="af-ZA"/>
        </w:rPr>
      </w:pPr>
      <w:ins w:id="20" w:author="Armine Aghajanyan" w:date="2023-08-24T15:00:00Z">
        <w:r w:rsidRPr="00581644">
          <w:rPr>
            <w:rFonts w:ascii="GHEA Grapalat" w:hAnsi="GHEA Grapalat" w:cs="Sylfaen"/>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ins>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03AA1F6"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proofErr w:type="spellStart"/>
      <w:r w:rsidR="00A10D1E" w:rsidRPr="00F566BF">
        <w:rPr>
          <w:rFonts w:ascii="GHEA Grapalat" w:hAnsi="GHEA Grapalat" w:cs="Sylfaen"/>
          <w:sz w:val="20"/>
        </w:rPr>
        <w:t>որոշման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հիման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վրա</w:t>
      </w:r>
      <w:proofErr w:type="spellEnd"/>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020AE6D"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3079BA">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29DAB85" w:rsidR="00096865" w:rsidRPr="00F566BF" w:rsidRDefault="00073B9A"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B489A3" w14:textId="77777777" w:rsidR="00DE7BBE" w:rsidRPr="00B83A57" w:rsidRDefault="00DE7BBE" w:rsidP="00DE7BBE">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proofErr w:type="gramStart"/>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proofErr w:type="gramEnd"/>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proofErr w:type="spellStart"/>
      <w:r w:rsidR="002C4DBF" w:rsidRPr="00F566BF">
        <w:rPr>
          <w:rFonts w:ascii="GHEA Grapalat" w:hAnsi="GHEA Grapalat"/>
          <w:b/>
          <w:sz w:val="20"/>
          <w:szCs w:val="20"/>
          <w:lang w:val="es-ES"/>
        </w:rPr>
        <w:t>Ֆինանսական</w:t>
      </w:r>
      <w:proofErr w:type="spellEnd"/>
      <w:r w:rsidR="00FF3F8F" w:rsidRPr="00F566BF">
        <w:rPr>
          <w:rFonts w:ascii="GHEA Grapalat" w:hAnsi="GHEA Grapalat"/>
          <w:b/>
          <w:sz w:val="20"/>
          <w:szCs w:val="20"/>
          <w:lang w:val="es-ES"/>
        </w:rPr>
        <w:t xml:space="preserve"> </w:t>
      </w:r>
      <w:proofErr w:type="spellStart"/>
      <w:r w:rsidR="00FF3F8F" w:rsidRPr="00F566BF">
        <w:rPr>
          <w:rFonts w:ascii="GHEA Grapalat" w:hAnsi="GHEA Grapalat"/>
          <w:b/>
          <w:sz w:val="20"/>
          <w:szCs w:val="20"/>
          <w:lang w:val="es-ES"/>
        </w:rPr>
        <w:t>չափորոշիչ</w:t>
      </w:r>
      <w:proofErr w:type="spellEnd"/>
      <w:r w:rsidR="00FF3F8F" w:rsidRPr="00F566BF">
        <w:rPr>
          <w:rFonts w:ascii="GHEA Grapalat" w:hAnsi="GHEA Grapalat"/>
          <w:b/>
          <w:sz w:val="20"/>
          <w:szCs w:val="20"/>
          <w:lang w:val="es-ES"/>
        </w:rPr>
        <w:t>»</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126DC95D"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83A57">
        <w:rPr>
          <w:rFonts w:ascii="GHEA Grapalat" w:hAnsi="GHEA Grapalat" w:cs="Sylfaen"/>
          <w:b/>
          <w:lang w:val="es-ES"/>
        </w:rPr>
        <w:t>ԵՔ-</w:t>
      </w:r>
      <w:r w:rsidR="00592F17">
        <w:rPr>
          <w:rFonts w:ascii="GHEA Grapalat" w:hAnsi="GHEA Grapalat" w:cs="Sylfaen"/>
          <w:b/>
          <w:lang w:val="es-ES"/>
        </w:rPr>
        <w:t>ՀԲՄԽԾՁԲ-</w:t>
      </w:r>
      <w:r w:rsidR="00C8005B">
        <w:rPr>
          <w:rFonts w:ascii="GHEA Grapalat" w:hAnsi="GHEA Grapalat" w:cs="Sylfaen"/>
          <w:b/>
          <w:lang w:val="es-ES"/>
        </w:rPr>
        <w:t>24/134</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90021E5" w:rsidR="00B2572B" w:rsidRPr="00F566BF" w:rsidRDefault="007362E3"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Pr="00F566BF">
        <w:rPr>
          <w:rFonts w:ascii="GHEA Grapalat" w:hAnsi="GHEA Grapalat" w:cs="Sylfaen"/>
          <w:b/>
          <w:lang w:val="es-ES"/>
        </w:rPr>
        <w:t>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B3DF477" w:rsidR="00B2572B" w:rsidRPr="00F566BF" w:rsidRDefault="007362E3"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Pr="00F566BF">
        <w:rPr>
          <w:rFonts w:ascii="GHEA Grapalat" w:hAnsi="GHEA Grapalat" w:cs="Sylfaen"/>
          <w:color w:val="auto"/>
          <w:sz w:val="24"/>
          <w:szCs w:val="24"/>
          <w:lang w:val="es-ES"/>
        </w:rPr>
        <w:t>ին</w:t>
      </w:r>
      <w:proofErr w:type="spellEnd"/>
      <w:r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64BBE1F1"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B83A57">
        <w:rPr>
          <w:rFonts w:ascii="GHEA Grapalat" w:hAnsi="GHEA Grapalat" w:cs="Sylfaen"/>
          <w:b/>
          <w:lang w:val="es-ES"/>
        </w:rPr>
        <w:t>ԵՔ-</w:t>
      </w:r>
      <w:r w:rsidR="00592F17">
        <w:rPr>
          <w:rFonts w:ascii="GHEA Grapalat" w:hAnsi="GHEA Grapalat" w:cs="Sylfaen"/>
          <w:b/>
          <w:lang w:val="es-ES"/>
        </w:rPr>
        <w:t>ՀԲՄԽԾՁԲ-</w:t>
      </w:r>
      <w:r w:rsidR="00C8005B">
        <w:rPr>
          <w:rFonts w:ascii="GHEA Grapalat" w:hAnsi="GHEA Grapalat" w:cs="Sylfaen"/>
          <w:b/>
          <w:lang w:val="es-ES"/>
        </w:rPr>
        <w:t>24/134</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E039824" w:rsidR="00B2572B" w:rsidRPr="00F566BF" w:rsidRDefault="007362E3"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Pr="00F566BF">
        <w:rPr>
          <w:rFonts w:ascii="GHEA Grapalat" w:hAnsi="GHEA Grapalat" w:cs="Sylfaen"/>
          <w:sz w:val="20"/>
          <w:szCs w:val="20"/>
          <w:lang w:val="es-ES"/>
        </w:rPr>
        <w:t>ի</w:t>
      </w:r>
      <w:proofErr w:type="spellEnd"/>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DBCE027"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83A57">
        <w:rPr>
          <w:rFonts w:ascii="GHEA Grapalat" w:hAnsi="GHEA Grapalat" w:cs="Sylfaen"/>
          <w:b/>
          <w:lang w:val="es-ES"/>
        </w:rPr>
        <w:t>ԵՔ-</w:t>
      </w:r>
      <w:r w:rsidR="00592F17">
        <w:rPr>
          <w:rFonts w:ascii="GHEA Grapalat" w:hAnsi="GHEA Grapalat" w:cs="Sylfaen"/>
          <w:b/>
          <w:lang w:val="es-ES"/>
        </w:rPr>
        <w:t>ՀԲՄԽԾՁԲ-</w:t>
      </w:r>
      <w:r w:rsidR="00C8005B">
        <w:rPr>
          <w:rFonts w:ascii="GHEA Grapalat" w:hAnsi="GHEA Grapalat" w:cs="Sylfaen"/>
          <w:b/>
          <w:lang w:val="es-ES"/>
        </w:rPr>
        <w:t>24/</w:t>
      </w:r>
      <w:proofErr w:type="gramStart"/>
      <w:r w:rsidR="00C8005B">
        <w:rPr>
          <w:rFonts w:ascii="GHEA Grapalat" w:hAnsi="GHEA Grapalat" w:cs="Sylfaen"/>
          <w:b/>
          <w:lang w:val="es-ES"/>
        </w:rPr>
        <w:t>134</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հրատապ</w:t>
      </w:r>
      <w:proofErr w:type="spellEnd"/>
      <w:r w:rsidR="007362E3">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բաց</w:t>
      </w:r>
      <w:proofErr w:type="spellEnd"/>
      <w:r w:rsidR="007362E3">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մրցույթ</w:t>
      </w:r>
      <w:r w:rsidR="007362E3" w:rsidRPr="00F71502">
        <w:rPr>
          <w:rFonts w:ascii="GHEA Grapalat" w:hAnsi="GHEA Grapalat" w:cs="Arial"/>
          <w:sz w:val="20"/>
          <w:szCs w:val="20"/>
          <w:lang w:val="es-ES"/>
        </w:rPr>
        <w:t>ի</w:t>
      </w:r>
      <w:proofErr w:type="spellEnd"/>
      <w:r w:rsidR="007362E3"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2E11D9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83A57">
        <w:rPr>
          <w:rFonts w:ascii="GHEA Grapalat" w:hAnsi="GHEA Grapalat" w:cs="Sylfaen"/>
          <w:b/>
          <w:lang w:val="es-ES"/>
        </w:rPr>
        <w:t>ԵՔ-</w:t>
      </w:r>
      <w:r w:rsidR="00592F17">
        <w:rPr>
          <w:rFonts w:ascii="GHEA Grapalat" w:hAnsi="GHEA Grapalat" w:cs="Sylfaen"/>
          <w:b/>
          <w:lang w:val="es-ES"/>
        </w:rPr>
        <w:t>ՀԲՄԽԾՁԲ-</w:t>
      </w:r>
      <w:r w:rsidR="00C8005B">
        <w:rPr>
          <w:rFonts w:ascii="GHEA Grapalat" w:hAnsi="GHEA Grapalat" w:cs="Sylfaen"/>
          <w:b/>
          <w:lang w:val="es-ES"/>
        </w:rPr>
        <w:t>24/134</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հրատապ</w:t>
      </w:r>
      <w:proofErr w:type="spellEnd"/>
      <w:r w:rsidR="007362E3">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բաց</w:t>
      </w:r>
      <w:proofErr w:type="spellEnd"/>
      <w:r w:rsidR="007362E3">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մրցույթ</w:t>
      </w:r>
      <w:r w:rsidR="007362E3" w:rsidRPr="00F71502">
        <w:rPr>
          <w:rFonts w:ascii="GHEA Grapalat" w:hAnsi="GHEA Grapalat" w:cs="Arial"/>
          <w:sz w:val="20"/>
          <w:szCs w:val="20"/>
          <w:lang w:val="es-ES"/>
        </w:rPr>
        <w:t>ին</w:t>
      </w:r>
      <w:proofErr w:type="spellEnd"/>
      <w:r w:rsidR="007362E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60E5F7A3"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w:t>
      </w:r>
      <w:r w:rsidR="00592F17">
        <w:rPr>
          <w:rFonts w:ascii="GHEA Grapalat" w:hAnsi="GHEA Grapalat" w:cs="Sylfaen"/>
          <w:b/>
          <w:lang w:val="es-ES"/>
        </w:rPr>
        <w:t>ՀԲՄԽԾՁԲ-</w:t>
      </w:r>
      <w:r w:rsidR="00C8005B">
        <w:rPr>
          <w:rFonts w:ascii="GHEA Grapalat" w:hAnsi="GHEA Grapalat" w:cs="Sylfaen"/>
          <w:b/>
          <w:lang w:val="es-ES"/>
        </w:rPr>
        <w:t>24/134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FE57619" w:rsidR="00161442" w:rsidRDefault="007362E3"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3E043E7E"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3DE36BF"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3EE72876"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507FFF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821851" w:rsidRDefault="00560016" w:rsidP="0056001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F095A24" w14:textId="77777777" w:rsidR="00560016" w:rsidRPr="00F87FBC" w:rsidRDefault="00560016" w:rsidP="00560016">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A184AB1"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w:t>
      </w:r>
      <w:r w:rsidR="00592F17">
        <w:rPr>
          <w:rFonts w:ascii="GHEA Grapalat" w:hAnsi="GHEA Grapalat" w:cs="Sylfaen"/>
          <w:b/>
          <w:lang w:val="es-ES"/>
        </w:rPr>
        <w:t>ՀԲՄԽԾՁԲ-</w:t>
      </w:r>
      <w:r w:rsidR="00C8005B">
        <w:rPr>
          <w:rFonts w:ascii="GHEA Grapalat" w:hAnsi="GHEA Grapalat" w:cs="Sylfaen"/>
          <w:b/>
          <w:lang w:val="es-ES"/>
        </w:rPr>
        <w:t>24/134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2734CA0" w:rsidR="00B2572B" w:rsidRPr="00F566BF" w:rsidRDefault="007362E3"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Pr="00F566BF">
        <w:rPr>
          <w:rFonts w:ascii="GHEA Grapalat" w:hAnsi="GHEA Grapalat" w:cs="Sylfaen"/>
          <w:b/>
          <w:lang w:val="hy-AM"/>
        </w:rPr>
        <w:t>հր</w:t>
      </w:r>
      <w:r w:rsidR="00B2572B" w:rsidRPr="00F566BF">
        <w:rPr>
          <w:rFonts w:ascii="GHEA Grapalat" w:hAnsi="GHEA Grapalat" w:cs="Sylfaen"/>
          <w:b/>
          <w:lang w:val="hy-AM"/>
        </w:rPr>
        <w:t>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0EFC0CA"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B83A57">
        <w:rPr>
          <w:rFonts w:ascii="GHEA Grapalat" w:hAnsi="GHEA Grapalat" w:cs="Sylfaen"/>
          <w:b/>
          <w:lang w:val="es-ES"/>
        </w:rPr>
        <w:t>ԵՔ-</w:t>
      </w:r>
      <w:r w:rsidR="00592F17">
        <w:rPr>
          <w:rFonts w:ascii="GHEA Grapalat" w:hAnsi="GHEA Grapalat" w:cs="Sylfaen"/>
          <w:b/>
          <w:lang w:val="es-ES"/>
        </w:rPr>
        <w:t>ՀԲՄԽԾՁԲ-</w:t>
      </w:r>
      <w:r w:rsidR="00C8005B">
        <w:rPr>
          <w:rFonts w:ascii="GHEA Grapalat" w:hAnsi="GHEA Grapalat" w:cs="Sylfaen"/>
          <w:b/>
          <w:lang w:val="es-ES"/>
        </w:rPr>
        <w:t>24/</w:t>
      </w:r>
      <w:proofErr w:type="gramStart"/>
      <w:r w:rsidR="00C8005B">
        <w:rPr>
          <w:rFonts w:ascii="GHEA Grapalat" w:hAnsi="GHEA Grapalat" w:cs="Sylfaen"/>
          <w:b/>
          <w:lang w:val="es-ES"/>
        </w:rPr>
        <w:t>134</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060190" w:rsidRPr="00F566BF">
        <w:rPr>
          <w:rFonts w:ascii="GHEA Grapalat" w:hAnsi="GHEA Grapalat" w:cs="Arial"/>
          <w:sz w:val="20"/>
          <w:szCs w:val="20"/>
          <w:lang w:val="es-ES"/>
        </w:rPr>
        <w:t>ծածկագրով</w:t>
      </w:r>
      <w:proofErr w:type="spellEnd"/>
      <w:r w:rsidR="00060190" w:rsidRPr="00F566BF">
        <w:rPr>
          <w:rFonts w:ascii="GHEA Grapalat" w:hAnsi="GHEA Grapalat" w:cs="Arial"/>
          <w:sz w:val="20"/>
          <w:szCs w:val="20"/>
          <w:lang w:val="es-ES"/>
        </w:rPr>
        <w:t xml:space="preserve"> </w:t>
      </w:r>
      <w:proofErr w:type="spellStart"/>
      <w:r w:rsidR="00060190">
        <w:rPr>
          <w:rFonts w:ascii="GHEA Grapalat" w:hAnsi="GHEA Grapalat" w:cs="Arial"/>
          <w:sz w:val="20"/>
          <w:szCs w:val="20"/>
          <w:lang w:val="es-ES"/>
        </w:rPr>
        <w:t>հրատապ</w:t>
      </w:r>
      <w:proofErr w:type="spellEnd"/>
      <w:r w:rsidR="00060190">
        <w:rPr>
          <w:rFonts w:ascii="GHEA Grapalat" w:hAnsi="GHEA Grapalat" w:cs="Arial"/>
          <w:sz w:val="20"/>
          <w:szCs w:val="20"/>
          <w:lang w:val="es-ES"/>
        </w:rPr>
        <w:t xml:space="preserve"> </w:t>
      </w:r>
      <w:proofErr w:type="spellStart"/>
      <w:r w:rsidR="00060190">
        <w:rPr>
          <w:rFonts w:ascii="GHEA Grapalat" w:hAnsi="GHEA Grapalat" w:cs="Arial"/>
          <w:sz w:val="20"/>
          <w:szCs w:val="20"/>
          <w:lang w:val="es-ES"/>
        </w:rPr>
        <w:t>բաց</w:t>
      </w:r>
      <w:proofErr w:type="spellEnd"/>
      <w:r w:rsidR="00060190">
        <w:rPr>
          <w:rFonts w:ascii="GHEA Grapalat" w:hAnsi="GHEA Grapalat" w:cs="Arial"/>
          <w:sz w:val="20"/>
          <w:szCs w:val="20"/>
          <w:lang w:val="es-ES"/>
        </w:rPr>
        <w:t xml:space="preserve"> </w:t>
      </w:r>
      <w:proofErr w:type="spellStart"/>
      <w:r w:rsidR="00060190">
        <w:rPr>
          <w:rFonts w:ascii="GHEA Grapalat" w:hAnsi="GHEA Grapalat" w:cs="Arial"/>
          <w:sz w:val="20"/>
          <w:szCs w:val="20"/>
          <w:lang w:val="es-ES"/>
        </w:rPr>
        <w:t>մրցույթ</w:t>
      </w:r>
      <w:r w:rsidR="00060190" w:rsidRPr="00F566BF">
        <w:rPr>
          <w:rFonts w:ascii="GHEA Grapalat" w:hAnsi="GHEA Grapalat" w:cs="Arial"/>
          <w:sz w:val="20"/>
          <w:szCs w:val="20"/>
          <w:lang w:val="es-ES"/>
        </w:rPr>
        <w:t>ի</w:t>
      </w:r>
      <w:proofErr w:type="spellEnd"/>
      <w:r w:rsidR="00060190"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C8005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0728F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0728FC" w:rsidRPr="00C8005B" w14:paraId="72447677" w14:textId="77777777" w:rsidTr="000728F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0728FC" w:rsidRPr="00F566BF" w:rsidRDefault="000728FC" w:rsidP="000728FC">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bottom w:val="single" w:sz="4" w:space="0" w:color="auto"/>
            </w:tcBorders>
          </w:tcPr>
          <w:p w14:paraId="1FD3D72C" w14:textId="6B4A25AF" w:rsidR="000728FC" w:rsidRPr="000728FC" w:rsidRDefault="000728FC" w:rsidP="000728FC">
            <w:pPr>
              <w:rPr>
                <w:rFonts w:ascii="GHEA Grapalat" w:hAnsi="GHEA Grapalat"/>
                <w:sz w:val="20"/>
                <w:szCs w:val="20"/>
                <w:lang w:val="es-ES"/>
              </w:rPr>
            </w:pPr>
            <w:r w:rsidRPr="000728FC">
              <w:rPr>
                <w:rFonts w:ascii="GHEA Grapalat" w:hAnsi="GHEA Grapalat" w:cs="Sylfaen"/>
                <w:sz w:val="20"/>
                <w:szCs w:val="20"/>
                <w:lang w:val="hy-AM"/>
              </w:rPr>
              <w:t xml:space="preserve">Երևան քաղաքի Ավան վարչական շրջանի </w:t>
            </w:r>
            <w:r w:rsidR="00C8005B" w:rsidRPr="00C8005B">
              <w:rPr>
                <w:rFonts w:ascii="GHEA Grapalat" w:hAnsi="GHEA Grapalat" w:cs="Sylfaen"/>
                <w:sz w:val="20"/>
                <w:szCs w:val="20"/>
                <w:lang w:val="hy-AM"/>
              </w:rPr>
              <w:t xml:space="preserve">Ավան-Առինջ թաղամաս 2-րդ մ/շ (Աղի հանքի այգեգործական հողատարածքներ) - Բաբաջանյան փողոցի շենքերի կոյուղագծի համակարգի կառուցման </w:t>
            </w:r>
            <w:r w:rsidRPr="000728FC">
              <w:rPr>
                <w:rFonts w:ascii="GHEA Grapalat" w:hAnsi="GHEA Grapalat" w:cs="Sylfaen"/>
                <w:sz w:val="20"/>
                <w:szCs w:val="20"/>
                <w:lang w:val="hy-AM"/>
              </w:rPr>
              <w:t>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0728FC" w:rsidRPr="00F566BF" w:rsidRDefault="000728FC" w:rsidP="000728F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0728FC" w:rsidRPr="00F566BF" w:rsidRDefault="000728FC" w:rsidP="000728F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0728FC" w:rsidRPr="00F566BF" w:rsidRDefault="000728FC" w:rsidP="000728FC">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6D7A384B" w14:textId="77777777" w:rsidR="00232B46" w:rsidRDefault="00232B46" w:rsidP="00CE6AFF">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0A9D14DA" w14:textId="7220C032"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595DD8A8"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Pr>
          <w:rFonts w:ascii="GHEA Grapalat" w:hAnsi="GHEA Grapalat" w:cs="Sylfaen"/>
          <w:b/>
          <w:lang w:val="hy-AM"/>
        </w:rPr>
        <w:t>ԵՔ-</w:t>
      </w:r>
      <w:r w:rsidR="00592F17">
        <w:rPr>
          <w:rFonts w:ascii="GHEA Grapalat" w:hAnsi="GHEA Grapalat" w:cs="Sylfaen"/>
          <w:b/>
          <w:lang w:val="hy-AM"/>
        </w:rPr>
        <w:t>ՀԲՄԽԾՁԲ-</w:t>
      </w:r>
      <w:r w:rsidR="00C8005B">
        <w:rPr>
          <w:rFonts w:ascii="GHEA Grapalat" w:hAnsi="GHEA Grapalat" w:cs="Sylfaen"/>
          <w:b/>
          <w:lang w:val="hy-AM"/>
        </w:rPr>
        <w:t>24/134</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045D8555" w:rsidR="00CE6AFF" w:rsidRPr="00F566BF" w:rsidRDefault="007362E3" w:rsidP="00CE6AF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բաց մրցույթի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Որակավորումը</w:t>
            </w:r>
            <w:proofErr w:type="spellEnd"/>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Աշխատանքային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փորձը</w:t>
            </w:r>
            <w:proofErr w:type="spellEnd"/>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Գործատուի</w:t>
            </w:r>
            <w:proofErr w:type="spellEnd"/>
            <w:r w:rsidRPr="007C2AEA">
              <w:rPr>
                <w:rFonts w:ascii="GHEA Grapalat" w:hAnsi="GHEA Grapalat" w:cs="Sylfaen"/>
                <w:sz w:val="20"/>
              </w:rPr>
              <w:t xml:space="preserve"> </w:t>
            </w:r>
            <w:proofErr w:type="spellStart"/>
            <w:r w:rsidRPr="007C2AEA">
              <w:rPr>
                <w:rFonts w:ascii="GHEA Grapalat" w:hAnsi="GHEA Grapalat" w:cs="Sylfaen"/>
                <w:sz w:val="20"/>
              </w:rPr>
              <w:t>անվանումը</w:t>
            </w:r>
            <w:proofErr w:type="spellEnd"/>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proofErr w:type="spellStart"/>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roofErr w:type="spellEnd"/>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proofErr w:type="spellStart"/>
            <w:r w:rsidRPr="007C2AEA">
              <w:rPr>
                <w:rFonts w:ascii="GHEA Grapalat" w:hAnsi="GHEA Grapalat" w:cs="Sylfaen"/>
                <w:sz w:val="20"/>
              </w:rPr>
              <w:t>Գործունեության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ոլորտը</w:t>
            </w:r>
            <w:proofErr w:type="spellEnd"/>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proofErr w:type="spellStart"/>
            <w:r w:rsidRPr="007C2AEA">
              <w:rPr>
                <w:rFonts w:ascii="GHEA Grapalat" w:hAnsi="GHEA Grapalat" w:cs="Sylfaen"/>
                <w:sz w:val="20"/>
              </w:rPr>
              <w:t>կատարած</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աշխատանքը</w:t>
            </w:r>
            <w:proofErr w:type="spellEnd"/>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3C9F99D4"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Pr>
          <w:rFonts w:ascii="GHEA Grapalat" w:hAnsi="GHEA Grapalat" w:cs="Sylfaen"/>
          <w:b/>
          <w:lang w:val="hy-AM"/>
        </w:rPr>
        <w:t>ԵՔ-</w:t>
      </w:r>
      <w:r w:rsidR="00592F17">
        <w:rPr>
          <w:rFonts w:ascii="GHEA Grapalat" w:hAnsi="GHEA Grapalat" w:cs="Sylfaen"/>
          <w:b/>
          <w:lang w:val="hy-AM"/>
        </w:rPr>
        <w:t>ՀԲՄԽԾՁԲ-</w:t>
      </w:r>
      <w:r w:rsidR="00C8005B">
        <w:rPr>
          <w:rFonts w:ascii="GHEA Grapalat" w:hAnsi="GHEA Grapalat" w:cs="Sylfaen"/>
          <w:b/>
          <w:lang w:val="hy-AM"/>
        </w:rPr>
        <w:t>24/134</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spellStart"/>
      <w:r w:rsidRPr="007C2AEA">
        <w:rPr>
          <w:rFonts w:ascii="GHEA Grapalat" w:hAnsi="GHEA Grapalat" w:cs="Sylfaen"/>
          <w:i/>
          <w:sz w:val="18"/>
          <w:lang w:val="es-ES"/>
        </w:rPr>
        <w:t>հիմնական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աշխատակազմում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հաստատած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գրավոր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համաձայնությունները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իրականացվելիք</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աշխատանքներում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վերջիններիս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ներգրավվելու</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մասին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ինչպես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նաև</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անձնագրերի</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որակավորումը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հավաստող</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փաստաթղթերի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դիպլոմ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վկայագիր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հավաստագիր</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այլն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պատճենները</w:t>
      </w:r>
      <w:proofErr w:type="spellEnd"/>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2E82B3F6"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w:t>
      </w:r>
      <w:r w:rsidR="00592F17">
        <w:rPr>
          <w:rFonts w:ascii="GHEA Grapalat" w:hAnsi="GHEA Grapalat" w:cs="Sylfaen"/>
          <w:b/>
          <w:lang w:val="hy-AM"/>
        </w:rPr>
        <w:t>ՀԲՄԽԾՁԲ-</w:t>
      </w:r>
      <w:r w:rsidR="00C8005B">
        <w:rPr>
          <w:rFonts w:ascii="GHEA Grapalat" w:hAnsi="GHEA Grapalat" w:cs="Sylfaen"/>
          <w:b/>
          <w:lang w:val="hy-AM"/>
        </w:rPr>
        <w:t>24/134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701DBC0B" w:rsidR="009C370D" w:rsidRPr="00F566BF" w:rsidRDefault="007362E3"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2C723582"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2A264C" w:rsidRPr="002A264C">
        <w:rPr>
          <w:rFonts w:ascii="GHEA Grapalat" w:hAnsi="GHEA Grapalat"/>
          <w:color w:val="000000"/>
          <w:sz w:val="20"/>
          <w:szCs w:val="20"/>
          <w:lang w:val="hy-AM"/>
        </w:rPr>
        <w:t xml:space="preserve"> </w:t>
      </w:r>
      <w:r w:rsidR="002A264C">
        <w:rPr>
          <w:rFonts w:ascii="GHEA Grapalat" w:hAnsi="GHEA Grapalat"/>
          <w:color w:val="000000"/>
          <w:sz w:val="20"/>
          <w:szCs w:val="20"/>
          <w:lang w:val="hy-AM"/>
        </w:rPr>
        <w:t xml:space="preserve"> </w:t>
      </w:r>
      <w:ins w:id="24" w:author="Armine Aghajanyan" w:date="2023-08-24T15:00:00Z">
        <w:r w:rsidR="002A264C">
          <w:rPr>
            <w:rFonts w:ascii="GHEA Grapalat" w:hAnsi="GHEA Grapalat"/>
            <w:color w:val="000000"/>
            <w:sz w:val="20"/>
            <w:szCs w:val="20"/>
            <w:lang w:val="hy-AM"/>
          </w:rPr>
          <w:t>թողարկման պահից և ուժի մեջ է</w:t>
        </w:r>
      </w:ins>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ADC30D9"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0483CA22" w14:textId="23D46319" w:rsidR="00DB01B8" w:rsidRPr="00842CF6" w:rsidRDefault="00366552"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00DB01B8"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2A264C" w:rsidRPr="002A264C">
        <w:rPr>
          <w:rFonts w:ascii="GHEA Grapalat" w:hAnsi="GHEA Grapalat"/>
          <w:color w:val="000000"/>
          <w:sz w:val="20"/>
          <w:szCs w:val="20"/>
          <w:lang w:val="hy-AM"/>
        </w:rPr>
        <w:t>---</w:t>
      </w:r>
      <w:r w:rsidR="00084636" w:rsidRPr="00084636">
        <w:rPr>
          <w:rFonts w:ascii="GHEA Grapalat" w:hAnsi="GHEA Grapalat"/>
          <w:color w:val="000000"/>
          <w:sz w:val="20"/>
          <w:szCs w:val="20"/>
          <w:lang w:val="hy-AM"/>
        </w:rPr>
        <w:t>viktorya.ghazaryan@yerevan.am</w:t>
      </w:r>
      <w:r w:rsidR="002A264C" w:rsidRPr="002A264C">
        <w:rPr>
          <w:rFonts w:ascii="GHEA Grapalat" w:hAnsi="GHEA Grapalat"/>
          <w:color w:val="000000"/>
          <w:sz w:val="20"/>
          <w:szCs w:val="20"/>
          <w:lang w:val="hy-AM"/>
        </w:rPr>
        <w:t>--------------</w:t>
      </w:r>
      <w:ins w:id="25" w:author="Armine Aghajanyan" w:date="2023-08-24T15:00:00Z">
        <w:r w:rsidR="002A264C" w:rsidRPr="003750DF">
          <w:rPr>
            <w:rFonts w:ascii="GHEA Grapalat" w:hAnsi="GHEA Grapalat" w:cs="Sylfaen"/>
            <w:vertAlign w:val="superscript"/>
            <w:lang w:val="hy-AM"/>
          </w:rPr>
          <w:t>քարտուղարի էլ. փոստի հասցեն</w:t>
        </w:r>
      </w:ins>
      <w:r w:rsidR="002A264C"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0C4920">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57EB2F3E" w14:textId="26D2586F" w:rsidR="00CE6AFF" w:rsidRPr="00F566BF" w:rsidRDefault="00AF6C6F" w:rsidP="00CE6AFF">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00CE6AFF" w:rsidRPr="00F566BF">
        <w:rPr>
          <w:rFonts w:ascii="GHEA Grapalat" w:hAnsi="GHEA Grapalat" w:cs="Sylfaen"/>
          <w:b/>
          <w:lang w:val="hy-AM"/>
        </w:rPr>
        <w:lastRenderedPageBreak/>
        <w:t xml:space="preserve"> </w:t>
      </w:r>
    </w:p>
    <w:p w14:paraId="04F9FFBB" w14:textId="633DDA3F"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6D0E092F"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w:t>
      </w:r>
      <w:r w:rsidR="00592F17">
        <w:rPr>
          <w:rFonts w:ascii="GHEA Grapalat" w:hAnsi="GHEA Grapalat" w:cs="Sylfaen"/>
          <w:b/>
          <w:lang w:val="hy-AM"/>
        </w:rPr>
        <w:t>ՀԲՄԽԾՁԲ-</w:t>
      </w:r>
      <w:r w:rsidR="00C8005B">
        <w:rPr>
          <w:rFonts w:ascii="GHEA Grapalat" w:hAnsi="GHEA Grapalat" w:cs="Sylfaen"/>
          <w:b/>
          <w:lang w:val="hy-AM"/>
        </w:rPr>
        <w:t>24/134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06123EFB" w:rsidR="007862B1" w:rsidRPr="00F566BF" w:rsidRDefault="007362E3"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77777777"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1A16BA4F"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CE6AFF">
        <w:rPr>
          <w:rFonts w:ascii="GHEA Grapalat" w:hAnsi="GHEA Grapalat" w:cs="GHEA Grapalat"/>
          <w:sz w:val="20"/>
          <w:szCs w:val="20"/>
          <w:u w:val="single"/>
          <w:lang w:val="pt-BR"/>
        </w:rPr>
        <w:t xml:space="preserve"> </w:t>
      </w:r>
      <w:r w:rsidR="00CE6AFF">
        <w:rPr>
          <w:rFonts w:ascii="GHEA Grapalat" w:hAnsi="GHEA Grapalat" w:cs="Sylfaen"/>
          <w:b/>
          <w:lang w:val="hy-AM"/>
        </w:rPr>
        <w:t>ԵՔ-</w:t>
      </w:r>
      <w:r w:rsidR="00592F17">
        <w:rPr>
          <w:rFonts w:ascii="GHEA Grapalat" w:hAnsi="GHEA Grapalat" w:cs="Sylfaen"/>
          <w:b/>
          <w:lang w:val="hy-AM"/>
        </w:rPr>
        <w:t>ՀԲՄԽԾՁԲ-</w:t>
      </w:r>
      <w:r w:rsidR="00C8005B">
        <w:rPr>
          <w:rFonts w:ascii="GHEA Grapalat" w:hAnsi="GHEA Grapalat" w:cs="Sylfaen"/>
          <w:b/>
          <w:lang w:val="hy-AM"/>
        </w:rPr>
        <w:t>24/134</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E6AFF"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7497466"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CE6AFF"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1B22620" w:rsidR="00CE6AFF" w:rsidRPr="00F566BF" w:rsidRDefault="00CE6AFF" w:rsidP="00CE6AF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E6AFF"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A1D86E7"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CE6AFF"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ECBE4D5" w:rsidR="00CE6AFF" w:rsidRPr="00F566BF" w:rsidRDefault="00CE6AFF" w:rsidP="0018538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ՀՀ ֆինանսների նախարարության գործառնական վարչություն</w:t>
            </w:r>
          </w:p>
        </w:tc>
      </w:tr>
      <w:tr w:rsidR="00CE6AFF"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AAAB9CE"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Pr="00036B4C">
              <w:rPr>
                <w:rFonts w:ascii="GHEA Grapalat" w:hAnsi="GHEA Grapalat" w:cs="Arial"/>
                <w:b/>
                <w:sz w:val="20"/>
                <w:szCs w:val="20"/>
                <w:lang w:val="hy-AM"/>
              </w:rPr>
              <w:t>900015211429</w:t>
            </w:r>
          </w:p>
        </w:tc>
      </w:tr>
      <w:tr w:rsidR="00CE6AFF"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4EAA35F3"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CE6AFF"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46D8DEC8" w:rsidR="00CE6AFF" w:rsidRPr="00F566BF" w:rsidRDefault="00CE6AFF" w:rsidP="00CE6AF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CE6AFF"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3906B9A"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r>
              <w:rPr>
                <w:rFonts w:ascii="GHEA Grapalat" w:hAnsi="GHEA Grapalat" w:cs="Arial"/>
                <w:sz w:val="20"/>
                <w:szCs w:val="20"/>
                <w:lang w:val="hy-AM"/>
              </w:rPr>
              <w:t xml:space="preserve">  ՀՀ դրամ </w:t>
            </w:r>
            <w:r>
              <w:rPr>
                <w:rFonts w:ascii="GHEA Grapalat" w:hAnsi="GHEA Grapalat" w:cs="Arial"/>
                <w:sz w:val="20"/>
                <w:szCs w:val="20"/>
              </w:rPr>
              <w:t>AMD</w:t>
            </w:r>
          </w:p>
        </w:tc>
      </w:tr>
      <w:tr w:rsidR="00CE6AFF"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3BD1D7D0" w:rsidR="00CE6AFF" w:rsidRPr="00F566BF" w:rsidRDefault="00CE6AFF" w:rsidP="00CE6AF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Pr="00F566BF">
              <w:rPr>
                <w:rFonts w:ascii="GHEA Grapalat" w:hAnsi="GHEA Grapalat" w:cs="Sylfaen"/>
                <w:bCs/>
                <w:i/>
                <w:sz w:val="20"/>
                <w:szCs w:val="20"/>
              </w:rPr>
              <w:t>որակավորման</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CE6AFF"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20A0DC27"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GHEA Grapalat"/>
                <w:b/>
                <w:sz w:val="20"/>
                <w:szCs w:val="20"/>
                <w:u w:val="single"/>
                <w:lang w:val="pt-BR"/>
              </w:rPr>
              <w:t xml:space="preserve"> ԵՔ-</w:t>
            </w:r>
            <w:r w:rsidR="00592F17">
              <w:rPr>
                <w:rFonts w:ascii="GHEA Grapalat" w:hAnsi="GHEA Grapalat" w:cs="GHEA Grapalat"/>
                <w:b/>
                <w:sz w:val="20"/>
                <w:szCs w:val="20"/>
                <w:u w:val="single"/>
                <w:lang w:val="pt-BR"/>
              </w:rPr>
              <w:t>ՀԲՄԽԾՁԲ-</w:t>
            </w:r>
            <w:r w:rsidR="00C8005B">
              <w:rPr>
                <w:rFonts w:ascii="GHEA Grapalat" w:hAnsi="GHEA Grapalat" w:cs="GHEA Grapalat"/>
                <w:b/>
                <w:sz w:val="20"/>
                <w:szCs w:val="20"/>
                <w:u w:val="single"/>
                <w:lang w:val="pt-BR"/>
              </w:rPr>
              <w:t>24/134</w:t>
            </w:r>
            <w:r w:rsidRPr="00F566BF">
              <w:rPr>
                <w:rFonts w:ascii="GHEA Grapalat" w:hAnsi="GHEA Grapalat" w:cs="GHEA Grapalat"/>
                <w:sz w:val="20"/>
                <w:szCs w:val="20"/>
                <w:u w:val="single"/>
                <w:lang w:val="pt-BR"/>
              </w:rPr>
              <w:t xml:space="preserve">                          </w:t>
            </w:r>
          </w:p>
        </w:tc>
      </w:tr>
      <w:tr w:rsidR="00595213" w:rsidRPr="00F566BF" w14:paraId="074060D0" w14:textId="77777777" w:rsidTr="00366552">
        <w:trPr>
          <w:trHeight w:val="57"/>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C8005B"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C8005B"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C8005B"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C8005B"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C8005B"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97EC11C" w:rsidR="00091EBC" w:rsidRPr="002D4DC4" w:rsidRDefault="00631658" w:rsidP="00E87CE7">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091EBC" w:rsidRPr="00F566BF">
        <w:rPr>
          <w:rFonts w:ascii="GHEA Grapalat" w:hAnsi="GHEA Grapalat" w:cs="Sylfaen"/>
          <w:b/>
          <w:lang w:val="hy-AM"/>
        </w:rPr>
        <w:lastRenderedPageBreak/>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36CC8026"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87CE7">
        <w:rPr>
          <w:rFonts w:ascii="GHEA Grapalat" w:hAnsi="GHEA Grapalat" w:cs="GHEA Grapalat"/>
          <w:b/>
          <w:lang w:val="pt-BR"/>
        </w:rPr>
        <w:t>ԵՔ-</w:t>
      </w:r>
      <w:r w:rsidR="00592F17">
        <w:rPr>
          <w:rFonts w:ascii="GHEA Grapalat" w:hAnsi="GHEA Grapalat" w:cs="GHEA Grapalat"/>
          <w:b/>
          <w:lang w:val="pt-BR"/>
        </w:rPr>
        <w:t>ՀԲՄԽԾՁԲ-</w:t>
      </w:r>
      <w:r w:rsidR="00C8005B">
        <w:rPr>
          <w:rFonts w:ascii="GHEA Grapalat" w:hAnsi="GHEA Grapalat" w:cs="GHEA Grapalat"/>
          <w:b/>
          <w:lang w:val="pt-BR"/>
        </w:rPr>
        <w:t>24/134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E4B266F" w:rsidR="00091EBC" w:rsidRPr="00F566BF" w:rsidRDefault="007362E3"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1D464705"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ins w:id="26" w:author="Armine Aghajanyan" w:date="2023-08-24T15:00:00Z">
        <w:r w:rsidR="002A264C">
          <w:rPr>
            <w:rFonts w:ascii="GHEA Grapalat" w:hAnsi="GHEA Grapalat"/>
            <w:color w:val="000000"/>
            <w:sz w:val="20"/>
            <w:szCs w:val="20"/>
            <w:lang w:val="hy-AM"/>
          </w:rPr>
          <w:t xml:space="preserve">թողարկման պահից և ուժի մեջ է </w:t>
        </w:r>
      </w:ins>
      <w:r w:rsidR="00DB01B8" w:rsidRPr="00842CF6">
        <w:rPr>
          <w:rFonts w:ascii="GHEA Grapalat" w:hAnsi="GHEA Grapalat"/>
          <w:color w:val="000000"/>
          <w:sz w:val="20"/>
          <w:szCs w:val="20"/>
          <w:lang w:val="hy-AM"/>
        </w:rPr>
        <w:t xml:space="preserve">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301FE4EA"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366552"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366552"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767CA31C" w14:textId="4537B005"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ins w:id="27" w:author="Armine Aghajanyan" w:date="2023-08-24T15:00:00Z">
        <w:r w:rsidR="002A264C" w:rsidRPr="003750DF">
          <w:rPr>
            <w:rFonts w:ascii="GHEA Grapalat" w:hAnsi="GHEA Grapalat" w:cs="Sylfaen"/>
            <w:vertAlign w:val="superscript"/>
            <w:lang w:val="hy-AM"/>
          </w:rPr>
          <w:t>քարտուղարի էլ. փոստի հասցեն</w:t>
        </w:r>
      </w:ins>
      <w:r w:rsidR="00A357A9" w:rsidRPr="00A357A9">
        <w:rPr>
          <w:rFonts w:ascii="GHEA Grapalat" w:hAnsi="GHEA Grapalat" w:cs="Sylfaen"/>
          <w:vertAlign w:val="superscript"/>
          <w:lang w:val="hy-AM"/>
        </w:rPr>
        <w:t xml:space="preserve"> </w:t>
      </w:r>
      <w:r w:rsidR="00084636" w:rsidRPr="00084636">
        <w:rPr>
          <w:rFonts w:ascii="GHEA Grapalat" w:hAnsi="GHEA Grapalat"/>
          <w:color w:val="000000"/>
          <w:sz w:val="20"/>
          <w:szCs w:val="20"/>
          <w:lang w:val="hy-AM"/>
        </w:rPr>
        <w:t>viktorya.ghazaryan@yerevan.am</w:t>
      </w:r>
      <w:r w:rsidRPr="00842CF6">
        <w:rPr>
          <w:rFonts w:ascii="GHEA Grapalat" w:hAnsi="GHEA Grapalat"/>
          <w:color w:val="000000"/>
          <w:sz w:val="20"/>
          <w:szCs w:val="20"/>
          <w:lang w:val="hy-AM"/>
        </w:rPr>
        <w:t xml:space="preserve">։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0C4920">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0B492AF" w14:textId="77777777" w:rsidR="003079BA" w:rsidRDefault="003079BA" w:rsidP="00631658">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36F49941" w14:textId="25B94C65"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306123F6"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E87CE7" w:rsidRPr="00013FB4">
        <w:rPr>
          <w:rFonts w:ascii="GHEA Grapalat" w:hAnsi="GHEA Grapalat" w:cs="GHEA Grapalat"/>
          <w:b/>
          <w:lang w:val="pt-BR"/>
        </w:rPr>
        <w:t>ԵՔ-</w:t>
      </w:r>
      <w:r w:rsidR="00592F17">
        <w:rPr>
          <w:rFonts w:ascii="GHEA Grapalat" w:hAnsi="GHEA Grapalat" w:cs="GHEA Grapalat"/>
          <w:b/>
          <w:lang w:val="pt-BR"/>
        </w:rPr>
        <w:t>ՀԲՄԽԾՁԲ-</w:t>
      </w:r>
      <w:r w:rsidR="00C8005B">
        <w:rPr>
          <w:rFonts w:ascii="GHEA Grapalat" w:hAnsi="GHEA Grapalat" w:cs="GHEA Grapalat"/>
          <w:b/>
          <w:lang w:val="pt-BR"/>
        </w:rPr>
        <w:t>24/134</w:t>
      </w:r>
      <w:r w:rsidRPr="00F566BF">
        <w:rPr>
          <w:rFonts w:ascii="GHEA Grapalat" w:hAnsi="GHEA Grapalat" w:cs="Sylfaen"/>
          <w:b/>
          <w:lang w:val="hy-AM"/>
        </w:rPr>
        <w:t>»*  ծածկագրով</w:t>
      </w:r>
    </w:p>
    <w:p w14:paraId="2E7932EB" w14:textId="0C409FA0" w:rsidR="00631658" w:rsidRPr="00F566BF" w:rsidRDefault="007362E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Sylfaen"/>
          <w:b/>
          <w:lang w:val="hy-AM"/>
        </w:rPr>
        <w:t xml:space="preserve">ի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2DA8F615"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E87CE7" w:rsidRPr="00013FB4">
        <w:rPr>
          <w:rFonts w:ascii="GHEA Grapalat" w:hAnsi="GHEA Grapalat" w:cs="GHEA Grapalat"/>
          <w:b/>
          <w:sz w:val="20"/>
          <w:szCs w:val="20"/>
          <w:lang w:val="pt-BR"/>
        </w:rPr>
        <w:t>ԵՔ-</w:t>
      </w:r>
      <w:r w:rsidR="00592F17">
        <w:rPr>
          <w:rFonts w:ascii="GHEA Grapalat" w:hAnsi="GHEA Grapalat" w:cs="GHEA Grapalat"/>
          <w:b/>
          <w:sz w:val="20"/>
          <w:szCs w:val="20"/>
          <w:lang w:val="pt-BR"/>
        </w:rPr>
        <w:t>ՀԲՄԽԾՁԲ-</w:t>
      </w:r>
      <w:r w:rsidR="00C8005B">
        <w:rPr>
          <w:rFonts w:ascii="GHEA Grapalat" w:hAnsi="GHEA Grapalat" w:cs="GHEA Grapalat"/>
          <w:b/>
          <w:sz w:val="20"/>
          <w:szCs w:val="20"/>
          <w:lang w:val="pt-BR"/>
        </w:rPr>
        <w:t>24/134</w:t>
      </w:r>
      <w:r w:rsidR="00E87CE7" w:rsidRPr="001723CE">
        <w:rPr>
          <w:rFonts w:ascii="GHEA Grapalat" w:hAnsi="GHEA Grapalat" w:cs="GHEA Grapalat"/>
          <w:sz w:val="20"/>
          <w:szCs w:val="20"/>
          <w:lang w:val="pt-BR"/>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87CE7"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7E99B34"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87CE7"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2871961" w:rsidR="00E87CE7" w:rsidRPr="00F566BF" w:rsidRDefault="00E87CE7" w:rsidP="00E87CE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87CE7"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0C73C4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87CE7"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04F7386"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 xml:space="preserve"> ՀՀ ֆինանսների նախարարության գործառնական վարչություն</w:t>
            </w:r>
          </w:p>
        </w:tc>
      </w:tr>
      <w:tr w:rsidR="00E87CE7"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C813BEA"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lang w:val="hy-AM"/>
              </w:rPr>
              <w:t xml:space="preserve"> </w:t>
            </w:r>
            <w:r w:rsidRPr="00036B4C">
              <w:rPr>
                <w:rFonts w:ascii="GHEA Grapalat" w:hAnsi="GHEA Grapalat" w:cs="Arial"/>
                <w:b/>
                <w:sz w:val="20"/>
                <w:szCs w:val="20"/>
                <w:lang w:val="hy-AM"/>
              </w:rPr>
              <w:t>900015211429</w:t>
            </w:r>
          </w:p>
        </w:tc>
      </w:tr>
      <w:tr w:rsidR="00E87CE7"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52444D9"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E87CE7"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847DCEA" w:rsidR="00E87CE7" w:rsidRPr="00F566BF" w:rsidRDefault="00E87CE7" w:rsidP="00E87CE7">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E87CE7"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D04F8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r>
              <w:rPr>
                <w:rFonts w:ascii="GHEA Grapalat" w:hAnsi="GHEA Grapalat" w:cs="Arial"/>
                <w:sz w:val="20"/>
                <w:szCs w:val="20"/>
                <w:lang w:val="hy-AM"/>
              </w:rPr>
              <w:t xml:space="preserve">  ՀՀ դրամ </w:t>
            </w:r>
            <w:r>
              <w:rPr>
                <w:rFonts w:ascii="GHEA Grapalat" w:hAnsi="GHEA Grapalat" w:cs="Arial"/>
                <w:sz w:val="20"/>
                <w:szCs w:val="20"/>
              </w:rPr>
              <w:t>AMD</w:t>
            </w:r>
          </w:p>
        </w:tc>
      </w:tr>
      <w:tr w:rsidR="00E87CE7"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5527B76" w:rsidR="00E87CE7" w:rsidRPr="00F566BF" w:rsidRDefault="00E87CE7" w:rsidP="00E87CE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E87CE7"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5730BD" w14:textId="77777777"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6EE7AF18" w:rsidR="00E87CE7" w:rsidRPr="00F566BF" w:rsidRDefault="00E87CE7" w:rsidP="00E87CE7">
            <w:pPr>
              <w:rPr>
                <w:rFonts w:ascii="GHEA Grapalat" w:hAnsi="GHEA Grapalat" w:cs="Arial"/>
                <w:sz w:val="20"/>
                <w:szCs w:val="20"/>
              </w:rPr>
            </w:pPr>
            <w:r>
              <w:rPr>
                <w:rFonts w:ascii="GHEA Grapalat" w:hAnsi="GHEA Grapalat" w:cs="GHEA Grapalat"/>
                <w:b/>
                <w:sz w:val="20"/>
                <w:szCs w:val="20"/>
                <w:u w:val="single"/>
                <w:lang w:val="pt-BR"/>
              </w:rPr>
              <w:t>ԵՔ-</w:t>
            </w:r>
            <w:r w:rsidR="00592F17">
              <w:rPr>
                <w:rFonts w:ascii="GHEA Grapalat" w:hAnsi="GHEA Grapalat" w:cs="GHEA Grapalat"/>
                <w:b/>
                <w:sz w:val="20"/>
                <w:szCs w:val="20"/>
                <w:u w:val="single"/>
                <w:lang w:val="pt-BR"/>
              </w:rPr>
              <w:t>ՀԲՄԽԾՁԲ-</w:t>
            </w:r>
            <w:r w:rsidR="00C8005B">
              <w:rPr>
                <w:rFonts w:ascii="GHEA Grapalat" w:hAnsi="GHEA Grapalat" w:cs="GHEA Grapalat"/>
                <w:b/>
                <w:sz w:val="20"/>
                <w:szCs w:val="20"/>
                <w:u w:val="single"/>
                <w:lang w:val="pt-BR"/>
              </w:rPr>
              <w:t>24/134</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C8005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C8005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C8005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C8005B"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C8005B"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15A9A817"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11A9F">
        <w:rPr>
          <w:rFonts w:ascii="GHEA Grapalat" w:hAnsi="GHEA Grapalat" w:cs="Sylfaen"/>
          <w:b/>
          <w:lang w:val="hy-AM"/>
        </w:rPr>
        <w:t>ԵՔ-</w:t>
      </w:r>
      <w:r w:rsidR="00592F17">
        <w:rPr>
          <w:rFonts w:ascii="GHEA Grapalat" w:hAnsi="GHEA Grapalat" w:cs="Sylfaen"/>
          <w:b/>
          <w:lang w:val="hy-AM"/>
        </w:rPr>
        <w:t>ՀԲՄԽԾՁԲ-</w:t>
      </w:r>
      <w:r w:rsidR="00C8005B">
        <w:rPr>
          <w:rFonts w:ascii="GHEA Grapalat" w:hAnsi="GHEA Grapalat" w:cs="Sylfaen"/>
          <w:b/>
          <w:lang w:val="hy-AM"/>
        </w:rPr>
        <w:t>24/134</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40B17B7" w:rsidR="00071D1C" w:rsidRPr="00F566BF" w:rsidRDefault="007362E3"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Sylfaen"/>
          <w:b/>
          <w:lang w:val="hy-AM"/>
        </w:rPr>
        <w:t xml:space="preserve">ի </w:t>
      </w:r>
      <w:r w:rsidR="00071D1C" w:rsidRPr="00F566BF">
        <w:rPr>
          <w:rFonts w:ascii="GHEA Grapalat" w:hAnsi="GHEA Grapalat" w:cs="Sylfaen"/>
          <w:b/>
          <w:lang w:val="hy-AM"/>
        </w:rPr>
        <w:t>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49A3BE"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F417C0">
        <w:rPr>
          <w:rFonts w:ascii="GHEA Grapalat" w:hAnsi="GHEA Grapalat" w:cs="Sylfaen"/>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A06EA1E"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ման-ընդունման արձանագրության հիման վրա` պայմանագրի</w:t>
      </w:r>
      <w:r w:rsidR="00465839">
        <w:rPr>
          <w:rFonts w:ascii="GHEA Grapalat" w:hAnsi="GHEA Grapalat"/>
          <w:sz w:val="20"/>
          <w:lang w:val="hy-AM"/>
        </w:rPr>
        <w:t xml:space="preserve"> </w:t>
      </w:r>
      <w:r w:rsidR="00465839" w:rsidRPr="00465839">
        <w:rPr>
          <w:rFonts w:ascii="GHEA Grapalat" w:hAnsi="GHEA Grapalat"/>
          <w:sz w:val="20"/>
          <w:lang w:val="hy-AM"/>
        </w:rPr>
        <w:t>/</w:t>
      </w:r>
      <w:r w:rsidR="00465839">
        <w:rPr>
          <w:rFonts w:ascii="GHEA Grapalat" w:hAnsi="GHEA Grapalat"/>
          <w:sz w:val="20"/>
          <w:lang w:val="hy-AM"/>
        </w:rPr>
        <w:t>համաձայնագրի</w:t>
      </w:r>
      <w:r w:rsidR="00465839" w:rsidRPr="00465839">
        <w:rPr>
          <w:rFonts w:ascii="GHEA Grapalat" w:hAnsi="GHEA Grapalat"/>
          <w:sz w:val="20"/>
          <w:lang w:val="hy-AM"/>
        </w:rPr>
        <w:t>/</w:t>
      </w:r>
      <w:r w:rsidRPr="00F566BF">
        <w:rPr>
          <w:rFonts w:ascii="GHEA Grapalat" w:hAnsi="GHEA Grapalat"/>
          <w:sz w:val="20"/>
          <w:lang w:val="hy-AM"/>
        </w:rPr>
        <w:t xml:space="preserve">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7047EEE"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9649D6" w:rsidRPr="009649D6">
        <w:rPr>
          <w:rFonts w:ascii="GHEA Grapalat" w:hAnsi="GHEA Grapalat" w:cs="Sylfaen"/>
          <w:b/>
          <w:sz w:val="20"/>
          <w:lang w:val="hy-AM"/>
        </w:rPr>
        <w:t xml:space="preserve">0.5 (զրո ամբողջ հինգ տասնորդական)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w:t>
      </w:r>
      <w:r w:rsidRPr="002D4DC4">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FCFACE4" w:rsidR="00AC12AD" w:rsidRPr="00F566BF" w:rsidRDefault="007678FA" w:rsidP="00BF631B">
      <w:pPr>
        <w:ind w:firstLine="709"/>
        <w:jc w:val="both"/>
        <w:rPr>
          <w:rFonts w:ascii="GHEA Grapalat" w:hAnsi="GHEA Grapalat" w:cs="Sylfaen"/>
          <w:sz w:val="20"/>
          <w:lang w:val="hy-AM"/>
        </w:rPr>
      </w:pPr>
      <w:r w:rsidRPr="002D4DC4">
        <w:rPr>
          <w:rFonts w:ascii="GHEA Grapalat" w:hAnsi="GHEA Grapalat"/>
          <w:sz w:val="20"/>
          <w:lang w:val="hy-AM"/>
        </w:rPr>
        <w:t xml:space="preserve"> </w:t>
      </w:r>
      <w:r w:rsidR="00AC12AD"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00AC12AD" w:rsidRPr="002D4DC4">
        <w:rPr>
          <w:rFonts w:ascii="GHEA Grapalat" w:hAnsi="GHEA Grapalat" w:cs="Sylfaen"/>
          <w:sz w:val="20"/>
          <w:lang w:val="hy-AM"/>
        </w:rPr>
        <w:t xml:space="preserve">աշխատանքային </w:t>
      </w:r>
      <w:r w:rsidR="00AC12AD"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009649D6" w:rsidRPr="009649D6">
        <w:rPr>
          <w:rFonts w:ascii="GHEA Grapalat" w:hAnsi="GHEA Grapalat" w:cs="Sylfaen"/>
          <w:b/>
          <w:sz w:val="20"/>
          <w:lang w:val="hy-AM"/>
        </w:rPr>
        <w:t>0,05 (զրո ամբողջ հինգ հարյուրերորդական)</w:t>
      </w:r>
      <w:r w:rsidR="009649D6">
        <w:rPr>
          <w:rFonts w:ascii="GHEA Grapalat" w:hAnsi="GHEA Grapalat" w:cs="Sylfaen"/>
          <w:b/>
          <w:sz w:val="20"/>
          <w:lang w:val="hy-AM"/>
        </w:rPr>
        <w:t xml:space="preserve"> </w:t>
      </w:r>
      <w:r w:rsidR="00AC12AD" w:rsidRPr="00F566BF">
        <w:rPr>
          <w:rFonts w:ascii="GHEA Grapalat" w:hAnsi="GHEA Grapalat" w:cs="Sylfaen"/>
          <w:sz w:val="20"/>
          <w:lang w:val="hy-AM"/>
        </w:rPr>
        <w:t>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0FD1AC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TableGrid"/>
        <w:tblW w:w="0" w:type="auto"/>
        <w:jc w:val="center"/>
        <w:tblLook w:val="04A0" w:firstRow="1" w:lastRow="0" w:firstColumn="1" w:lastColumn="0" w:noHBand="0" w:noVBand="1"/>
      </w:tblPr>
      <w:tblGrid>
        <w:gridCol w:w="895"/>
        <w:gridCol w:w="4553"/>
        <w:gridCol w:w="2632"/>
      </w:tblGrid>
      <w:tr w:rsidR="006A5ECC" w:rsidRPr="00CF4516" w14:paraId="039D4D0B" w14:textId="77777777" w:rsidTr="00326E4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045687" w14:textId="77777777" w:rsidR="006A5ECC" w:rsidRPr="00CF4516" w:rsidRDefault="006A5ECC" w:rsidP="00326E4E">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78343D" w14:textId="77777777" w:rsidR="006A5ECC" w:rsidRPr="00CF4516" w:rsidRDefault="006A5ECC" w:rsidP="00326E4E">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78CEAB" w14:textId="77777777" w:rsidR="006A5ECC" w:rsidRPr="00CF4516" w:rsidRDefault="006A5ECC" w:rsidP="00326E4E">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232B46" w:rsidRPr="00CF4516" w14:paraId="662DC137" w14:textId="77777777" w:rsidTr="00326E4E">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A14715" w14:textId="77777777" w:rsidR="00232B46" w:rsidRPr="00CF4516" w:rsidRDefault="00232B46" w:rsidP="00232B46">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30D148" w14:textId="59F63259" w:rsidR="00232B46" w:rsidRPr="00CF4516" w:rsidRDefault="00232B46" w:rsidP="00232B46">
            <w:pPr>
              <w:spacing w:before="100" w:beforeAutospacing="1" w:after="100" w:afterAutospacing="1"/>
              <w:jc w:val="both"/>
              <w:rPr>
                <w:rFonts w:ascii="GHEA Grapalat" w:hAnsi="GHEA Grapalat" w:cs="Sylfaen"/>
                <w:b/>
                <w:noProof/>
                <w:sz w:val="16"/>
                <w:szCs w:val="16"/>
                <w:lang w:val="hy-AM" w:eastAsia="ru-RU"/>
              </w:rPr>
            </w:pPr>
            <w:r w:rsidRPr="00052F90">
              <w:rPr>
                <w:rFonts w:ascii="GHEA Grapalat" w:hAnsi="GHEA Grapalat" w:cs="Sylfaen"/>
                <w:b/>
                <w:sz w:val="16"/>
                <w:szCs w:val="16"/>
                <w:lang w:val="hy-AM"/>
              </w:rPr>
              <w:t>Շինարարական հրապարակի պատշաճ կազմակերպումը, կահավորումը չկատարել</w:t>
            </w:r>
            <w:r>
              <w:rPr>
                <w:rFonts w:ascii="GHEA Grapalat" w:hAnsi="GHEA Grapalat" w:cs="Sylfaen"/>
                <w:b/>
                <w:sz w:val="16"/>
                <w:szCs w:val="16"/>
                <w:lang w:val="hy-AM"/>
              </w:rPr>
              <w:t>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D9C37F" w14:textId="09FC7B03" w:rsidR="00232B46" w:rsidRPr="00CF4516" w:rsidRDefault="00232B46" w:rsidP="00232B46">
            <w:pPr>
              <w:spacing w:before="100" w:beforeAutospacing="1" w:afterAutospacing="1"/>
              <w:jc w:val="both"/>
              <w:rPr>
                <w:rFonts w:ascii="GHEA Grapalat" w:hAnsi="GHEA Grapalat" w:cs="Sylfaen"/>
                <w:b/>
                <w:noProof/>
                <w:sz w:val="16"/>
                <w:szCs w:val="16"/>
                <w:lang w:val="hy-AM" w:eastAsia="ru-RU"/>
              </w:rPr>
            </w:pPr>
            <w:r w:rsidRPr="00052F90">
              <w:rPr>
                <w:rFonts w:ascii="GHEA Grapalat" w:hAnsi="GHEA Grapalat" w:cs="Sylfaen"/>
                <w:b/>
                <w:sz w:val="16"/>
                <w:szCs w:val="16"/>
                <w:lang w:val="hy-AM"/>
              </w:rPr>
              <w:t>Տուգանք – պայմանագրային գնի 0.5</w:t>
            </w:r>
            <w:r w:rsidRPr="00052F90">
              <w:rPr>
                <w:rFonts w:ascii="GHEA Grapalat" w:hAnsi="GHEA Grapalat" w:cs="Sylfaen"/>
                <w:b/>
                <w:sz w:val="16"/>
                <w:szCs w:val="16"/>
              </w:rPr>
              <w:t>%</w:t>
            </w:r>
            <w:r w:rsidRPr="00052F90">
              <w:rPr>
                <w:rFonts w:ascii="GHEA Grapalat" w:hAnsi="GHEA Grapalat" w:cs="Sylfaen"/>
                <w:b/>
                <w:sz w:val="16"/>
                <w:szCs w:val="16"/>
                <w:lang w:val="hy-AM"/>
              </w:rPr>
              <w:t xml:space="preserve"> չափով</w:t>
            </w:r>
          </w:p>
        </w:tc>
      </w:tr>
      <w:tr w:rsidR="00232B46" w:rsidRPr="00CF4516" w14:paraId="56717363" w14:textId="77777777" w:rsidTr="00326E4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5A5245" w14:textId="77777777" w:rsidR="00232B46" w:rsidRPr="00CF4516" w:rsidRDefault="00232B46" w:rsidP="00232B46">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12DB23" w14:textId="6830EF79" w:rsidR="00232B46" w:rsidRPr="00CF4516" w:rsidRDefault="00232B46" w:rsidP="00232B46">
            <w:pPr>
              <w:spacing w:before="100" w:beforeAutospacing="1" w:afterAutospacing="1"/>
              <w:jc w:val="both"/>
              <w:rPr>
                <w:rFonts w:ascii="GHEA Grapalat" w:hAnsi="GHEA Grapalat" w:cs="Sylfaen"/>
                <w:b/>
                <w:noProof/>
                <w:sz w:val="16"/>
                <w:szCs w:val="16"/>
                <w:lang w:val="hy-AM" w:eastAsia="ru-RU"/>
              </w:rPr>
            </w:pPr>
            <w:r w:rsidRPr="006A3971">
              <w:rPr>
                <w:rFonts w:ascii="GHEA Grapalat" w:hAnsi="GHEA Grapalat" w:cs="Sylfaen"/>
                <w:b/>
                <w:sz w:val="16"/>
                <w:szCs w:val="16"/>
                <w:lang w:val="hy-AM"/>
              </w:rPr>
              <w:t>Տեխնիկական անվտանգության,</w:t>
            </w:r>
            <w:r w:rsidRPr="006A3971">
              <w:rPr>
                <w:rFonts w:ascii="GHEA Grapalat" w:hAnsi="GHEA Grapalat"/>
                <w:b/>
                <w:color w:val="000000" w:themeColor="text1"/>
                <w:sz w:val="16"/>
                <w:szCs w:val="16"/>
                <w:lang w:val="hy-AM"/>
              </w:rPr>
              <w:t xml:space="preserve"> սանիտարահիգիենիկ</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և</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բնապահպանական</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այդ</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թվում</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կլիմայի</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փոփոխության</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հետ</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հարմարվողականության</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միջոցառումների</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նորմերի</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6D9ECA" w14:textId="4F8D0E45" w:rsidR="00232B46" w:rsidRPr="00CF4516" w:rsidRDefault="00232B46" w:rsidP="00232B46">
            <w:pPr>
              <w:spacing w:before="100" w:beforeAutospacing="1" w:afterAutospacing="1"/>
              <w:jc w:val="both"/>
              <w:rPr>
                <w:rFonts w:ascii="GHEA Grapalat" w:hAnsi="GHEA Grapalat" w:cs="Sylfaen"/>
                <w:b/>
                <w:noProof/>
                <w:sz w:val="16"/>
                <w:szCs w:val="16"/>
                <w:lang w:val="hy-AM" w:eastAsia="ru-RU"/>
              </w:rPr>
            </w:pPr>
            <w:r w:rsidRPr="00052F90">
              <w:rPr>
                <w:rFonts w:ascii="GHEA Grapalat" w:hAnsi="GHEA Grapalat" w:cs="Sylfaen"/>
                <w:b/>
                <w:sz w:val="16"/>
                <w:szCs w:val="16"/>
                <w:lang w:val="hy-AM"/>
              </w:rPr>
              <w:t>Տուգանք – պայմանագրային գնի 0.5</w:t>
            </w:r>
            <w:r w:rsidRPr="00052F90">
              <w:rPr>
                <w:rFonts w:ascii="GHEA Grapalat" w:hAnsi="GHEA Grapalat" w:cs="Sylfaen"/>
                <w:b/>
                <w:sz w:val="16"/>
                <w:szCs w:val="16"/>
              </w:rPr>
              <w:t>%</w:t>
            </w:r>
            <w:r w:rsidRPr="00052F90">
              <w:rPr>
                <w:rFonts w:ascii="GHEA Grapalat" w:hAnsi="GHEA Grapalat" w:cs="Sylfaen"/>
                <w:b/>
                <w:sz w:val="16"/>
                <w:szCs w:val="16"/>
                <w:lang w:val="hy-AM"/>
              </w:rPr>
              <w:t xml:space="preserve"> չափով</w:t>
            </w:r>
          </w:p>
        </w:tc>
      </w:tr>
      <w:tr w:rsidR="00232B46" w:rsidRPr="00CF4516" w14:paraId="51B3C76A" w14:textId="77777777" w:rsidTr="00326E4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648C28" w14:textId="77777777" w:rsidR="00232B46" w:rsidRPr="00CF4516" w:rsidRDefault="00232B46" w:rsidP="00232B46">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61C9A7" w14:textId="714787A1" w:rsidR="00232B46" w:rsidRPr="00CF4516" w:rsidRDefault="00232B46" w:rsidP="00232B46">
            <w:pPr>
              <w:spacing w:before="100" w:beforeAutospacing="1" w:afterAutospacing="1"/>
              <w:jc w:val="both"/>
              <w:rPr>
                <w:rFonts w:ascii="GHEA Grapalat" w:hAnsi="GHEA Grapalat" w:cs="Sylfaen"/>
                <w:b/>
                <w:noProof/>
                <w:sz w:val="16"/>
                <w:szCs w:val="16"/>
                <w:lang w:val="hy-AM" w:eastAsia="ru-RU"/>
              </w:rPr>
            </w:pPr>
            <w:r w:rsidRPr="006A3971">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81CD75" w14:textId="70245A7B" w:rsidR="00232B46" w:rsidRPr="00CF4516" w:rsidRDefault="00232B46" w:rsidP="00232B46">
            <w:pPr>
              <w:spacing w:before="100" w:beforeAutospacing="1" w:afterAutospacing="1"/>
              <w:jc w:val="both"/>
              <w:rPr>
                <w:rFonts w:ascii="GHEA Grapalat" w:hAnsi="GHEA Grapalat" w:cs="Sylfaen"/>
                <w:b/>
                <w:noProof/>
                <w:sz w:val="16"/>
                <w:szCs w:val="16"/>
                <w:lang w:val="hy-AM" w:eastAsia="ru-RU"/>
              </w:rPr>
            </w:pPr>
            <w:r w:rsidRPr="00052F90">
              <w:rPr>
                <w:rFonts w:ascii="GHEA Grapalat" w:hAnsi="GHEA Grapalat" w:cs="Sylfaen"/>
                <w:b/>
                <w:sz w:val="16"/>
                <w:szCs w:val="16"/>
                <w:lang w:val="hy-AM"/>
              </w:rPr>
              <w:t>Տուգանք – պայմանագրային գնի 0.5</w:t>
            </w:r>
            <w:r w:rsidRPr="00052F90">
              <w:rPr>
                <w:rFonts w:ascii="GHEA Grapalat" w:hAnsi="GHEA Grapalat" w:cs="Sylfaen"/>
                <w:b/>
                <w:sz w:val="16"/>
                <w:szCs w:val="16"/>
              </w:rPr>
              <w:t>%</w:t>
            </w:r>
            <w:r w:rsidRPr="00052F90">
              <w:rPr>
                <w:rFonts w:ascii="GHEA Grapalat" w:hAnsi="GHEA Grapalat" w:cs="Sylfaen"/>
                <w:b/>
                <w:sz w:val="16"/>
                <w:szCs w:val="16"/>
                <w:lang w:val="hy-AM"/>
              </w:rPr>
              <w:t xml:space="preserve"> չափով</w:t>
            </w:r>
          </w:p>
        </w:tc>
      </w:tr>
    </w:tbl>
    <w:p w14:paraId="6807EC62" w14:textId="77777777" w:rsidR="006A5ECC" w:rsidRDefault="006A5ECC" w:rsidP="00E27862">
      <w:pPr>
        <w:ind w:firstLine="720"/>
        <w:jc w:val="both"/>
        <w:rPr>
          <w:rFonts w:ascii="GHEA Grapalat" w:hAnsi="GHEA Grapalat" w:cs="Sylfaen"/>
          <w:sz w:val="20"/>
          <w:lang w:val="hy-AM"/>
        </w:rPr>
      </w:pPr>
    </w:p>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lastRenderedPageBreak/>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մատուց</w:t>
      </w:r>
      <w:proofErr w:type="spellEnd"/>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Կատարող</w:t>
      </w:r>
      <w:r w:rsidRPr="00F566BF">
        <w:rPr>
          <w:rFonts w:ascii="GHEA Grapalat" w:hAnsi="GHEA Grapalat" w:cs="Sylfaen"/>
          <w:sz w:val="20"/>
        </w:rPr>
        <w:t>ի</w:t>
      </w:r>
      <w:proofErr w:type="spellEnd"/>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ծառայության</w:t>
      </w:r>
      <w:proofErr w:type="spellEnd"/>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proofErr w:type="spellStart"/>
      <w:r w:rsidRPr="00F566BF">
        <w:rPr>
          <w:rFonts w:ascii="GHEA Grapalat" w:hAnsi="GHEA Grapalat" w:cs="Sylfaen"/>
          <w:sz w:val="20"/>
        </w:rPr>
        <w:t>իսկ</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Կատարողի</w:t>
      </w:r>
      <w:proofErr w:type="spellEnd"/>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proofErr w:type="spellStart"/>
      <w:r w:rsidRPr="00F566BF">
        <w:rPr>
          <w:rFonts w:ascii="GHEA Grapalat" w:hAnsi="GHEA Grapalat" w:cs="Sylfaen"/>
          <w:sz w:val="20"/>
        </w:rPr>
        <w:t>ներկայացվել</w:t>
      </w:r>
      <w:proofErr w:type="spellEnd"/>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proofErr w:type="spellStart"/>
      <w:r w:rsidRPr="00F566BF">
        <w:rPr>
          <w:rFonts w:ascii="GHEA Grapalat" w:hAnsi="GHEA Grapalat" w:cs="Sylfaen"/>
          <w:sz w:val="20"/>
        </w:rPr>
        <w:t>ոչ</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ուշ</w:t>
      </w:r>
      <w:proofErr w:type="spellEnd"/>
      <w:r w:rsidRPr="002D4DC4">
        <w:rPr>
          <w:rFonts w:ascii="GHEA Grapalat" w:hAnsi="GHEA Grapalat" w:cs="Sylfaen"/>
          <w:sz w:val="20"/>
          <w:lang w:val="pt-BR"/>
        </w:rPr>
        <w:t xml:space="preserve">, </w:t>
      </w:r>
      <w:proofErr w:type="spellStart"/>
      <w:r w:rsidRPr="00B57F55">
        <w:rPr>
          <w:rFonts w:ascii="GHEA Grapalat" w:hAnsi="GHEA Grapalat" w:cs="Sylfaen"/>
          <w:sz w:val="20"/>
        </w:rPr>
        <w:t>քան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պայմանագրով</w:t>
      </w:r>
      <w:proofErr w:type="spellEnd"/>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proofErr w:type="spellStart"/>
      <w:r w:rsidRPr="00B57F55">
        <w:rPr>
          <w:rFonts w:ascii="GHEA Grapalat" w:hAnsi="GHEA Grapalat" w:cs="Sylfaen"/>
          <w:sz w:val="20"/>
        </w:rPr>
        <w:t>սկզբանե</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ծառայությունների</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մատուցման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համար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սահմանված</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ժամկետը</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լրանալուց</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առնվազն</w:t>
      </w:r>
      <w:proofErr w:type="spellEnd"/>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առաջ</w:t>
      </w:r>
      <w:proofErr w:type="spellEnd"/>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մատուց</w:t>
      </w:r>
      <w:proofErr w:type="spellEnd"/>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lastRenderedPageBreak/>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մեկ</w:t>
      </w:r>
      <w:proofErr w:type="spellEnd"/>
      <w:r w:rsidRPr="00B57F55">
        <w:rPr>
          <w:rFonts w:ascii="GHEA Grapalat" w:hAnsi="GHEA Grapalat" w:cs="Times Armenian"/>
          <w:sz w:val="20"/>
          <w:lang w:val="pt-BR"/>
        </w:rPr>
        <w:t xml:space="preserve"> </w:t>
      </w:r>
      <w:proofErr w:type="spellStart"/>
      <w:r w:rsidRPr="00B57F55">
        <w:rPr>
          <w:rFonts w:ascii="GHEA Grapalat" w:hAnsi="GHEA Grapalat" w:cs="Times Armenian"/>
          <w:sz w:val="20"/>
        </w:rPr>
        <w:t>անգամ</w:t>
      </w:r>
      <w:proofErr w:type="spellEnd"/>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օրով</w:t>
      </w:r>
      <w:proofErr w:type="spellEnd"/>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44B89268" w14:textId="633028B6" w:rsidR="00E528AD" w:rsidRDefault="007678FA" w:rsidP="007678FA">
      <w:pPr>
        <w:ind w:firstLine="567"/>
        <w:jc w:val="both"/>
        <w:rPr>
          <w:rFonts w:ascii="GHEA Grapalat" w:hAnsi="GHEA Grapalat"/>
          <w:b/>
          <w:sz w:val="20"/>
          <w:szCs w:val="20"/>
          <w:lang w:val="hy-AM" w:eastAsia="ru-RU"/>
        </w:rPr>
      </w:pPr>
      <w:r w:rsidRPr="00203756">
        <w:rPr>
          <w:rFonts w:ascii="GHEA Grapalat" w:hAnsi="GHEA Grapalat"/>
          <w:b/>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203756">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w:t>
      </w:r>
      <w:r w:rsidR="00E90D17">
        <w:rPr>
          <w:rFonts w:ascii="GHEA Grapalat" w:hAnsi="GHEA Grapalat"/>
          <w:b/>
          <w:sz w:val="20"/>
          <w:szCs w:val="20"/>
          <w:lang w:val="hy-AM" w:eastAsia="ru-RU"/>
        </w:rPr>
        <w:t xml:space="preserve"> է</w:t>
      </w:r>
      <w:r w:rsidR="007467E4" w:rsidRPr="00203756">
        <w:rPr>
          <w:rFonts w:ascii="GHEA Grapalat" w:hAnsi="GHEA Grapalat"/>
          <w:b/>
          <w:sz w:val="20"/>
          <w:szCs w:val="20"/>
          <w:lang w:val="hy-AM" w:eastAsia="ru-RU"/>
        </w:rPr>
        <w:t xml:space="preserve"> նախորդ համաձայնագրով սահմանված ծառայության մատուցման արդյունքը ողջ ծավալով պատվիրատուի կողմից ընդունվելու օրվանից: </w:t>
      </w:r>
      <w:r w:rsidRPr="00203756">
        <w:rPr>
          <w:rFonts w:ascii="GHEA Grapalat" w:hAnsi="GHEA Grapalat"/>
          <w:b/>
          <w:sz w:val="20"/>
          <w:szCs w:val="20"/>
          <w:lang w:val="hy-AM" w:eastAsia="ru-RU"/>
        </w:rPr>
        <w:t xml:space="preserve"> Պատվիրատուի կողմից համաձայնագիր կկնքվի, եթե Կատարողի կողմից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203756">
        <w:rPr>
          <w:rFonts w:ascii="GHEA Grapalat" w:hAnsi="GHEA Grapalat"/>
          <w:b/>
          <w:sz w:val="20"/>
          <w:szCs w:val="20"/>
          <w:lang w:val="hy-AM" w:eastAsia="ru-RU"/>
        </w:rPr>
        <w:t xml:space="preserve"> 1-ին ենթակետի «գ» և</w:t>
      </w:r>
      <w:r w:rsidRPr="00203756">
        <w:rPr>
          <w:rFonts w:ascii="GHEA Grapalat" w:hAnsi="GHEA Grapalat"/>
          <w:b/>
          <w:sz w:val="20"/>
          <w:szCs w:val="20"/>
          <w:lang w:val="hy-AM" w:eastAsia="ru-RU"/>
        </w:rPr>
        <w:t xml:space="preserve"> 1</w:t>
      </w:r>
      <w:r w:rsidR="00CD31D5" w:rsidRPr="00203756">
        <w:rPr>
          <w:rFonts w:ascii="GHEA Grapalat" w:hAnsi="GHEA Grapalat"/>
          <w:b/>
          <w:sz w:val="20"/>
          <w:szCs w:val="20"/>
          <w:lang w:val="hy-AM" w:eastAsia="ru-RU"/>
        </w:rPr>
        <w:t>7</w:t>
      </w:r>
      <w:r w:rsidRPr="00203756">
        <w:rPr>
          <w:rFonts w:ascii="GHEA Grapalat" w:hAnsi="GHEA Grapalat"/>
          <w:b/>
          <w:sz w:val="20"/>
          <w:szCs w:val="20"/>
          <w:lang w:val="hy-AM" w:eastAsia="ru-RU"/>
        </w:rPr>
        <w:t>-րդ ենթակետի «բ» պարբերությ</w:t>
      </w:r>
      <w:r w:rsidR="002F4517" w:rsidRPr="00203756">
        <w:rPr>
          <w:rFonts w:ascii="GHEA Grapalat" w:hAnsi="GHEA Grapalat"/>
          <w:b/>
          <w:sz w:val="20"/>
          <w:szCs w:val="20"/>
          <w:lang w:val="hy-AM" w:eastAsia="ru-RU"/>
        </w:rPr>
        <w:t>ունների</w:t>
      </w:r>
      <w:r w:rsidRPr="00203756">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w:t>
      </w:r>
      <w:r w:rsidR="00CD31D5" w:rsidRPr="00203756">
        <w:rPr>
          <w:rFonts w:ascii="GHEA Grapalat" w:hAnsi="GHEA Grapalat"/>
          <w:b/>
          <w:sz w:val="20"/>
          <w:szCs w:val="20"/>
          <w:lang w:val="hy-AM" w:eastAsia="ru-RU"/>
        </w:rPr>
        <w:t>ումների</w:t>
      </w:r>
      <w:r w:rsidRPr="00203756">
        <w:rPr>
          <w:rFonts w:ascii="GHEA Grapalat" w:hAnsi="GHEA Grapalat"/>
          <w:b/>
          <w:sz w:val="20"/>
          <w:szCs w:val="20"/>
          <w:lang w:val="hy-AM" w:eastAsia="ru-RU"/>
        </w:rPr>
        <w:t xml:space="preserve"> փոխարինման դեպքում նաև նոր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D51B9" w:rsidRPr="00203756">
        <w:rPr>
          <w:rStyle w:val="FootnoteReference"/>
          <w:rFonts w:ascii="GHEA Grapalat" w:hAnsi="GHEA Grapalat"/>
          <w:b/>
          <w:sz w:val="20"/>
          <w:szCs w:val="20"/>
          <w:lang w:val="hy-AM" w:eastAsia="ru-RU"/>
        </w:rPr>
        <w:footnoteReference w:customMarkFollows="1" w:id="14"/>
        <w:t>25</w:t>
      </w:r>
    </w:p>
    <w:p w14:paraId="5DEDCEF6" w14:textId="3817DD09" w:rsidR="00794E09" w:rsidRPr="00203756" w:rsidRDefault="00794E09" w:rsidP="007678FA">
      <w:pPr>
        <w:ind w:firstLine="567"/>
        <w:jc w:val="both"/>
        <w:rPr>
          <w:rFonts w:ascii="GHEA Grapalat" w:hAnsi="GHEA Grapalat"/>
          <w:b/>
          <w:sz w:val="20"/>
          <w:szCs w:val="20"/>
          <w:lang w:val="hy-AM" w:eastAsia="ru-RU"/>
        </w:rPr>
      </w:pPr>
      <w:r>
        <w:rPr>
          <w:rFonts w:ascii="GHEA Grapalat" w:hAnsi="GHEA Grapalat"/>
          <w:b/>
          <w:sz w:val="20"/>
          <w:szCs w:val="20"/>
          <w:lang w:val="hy-AM" w:eastAsia="ru-RU"/>
        </w:rPr>
        <w:t xml:space="preserve">7.16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sidR="00267A27">
        <w:rPr>
          <w:rFonts w:ascii="GHEA Grapalat" w:hAnsi="GHEA Grapalat" w:cs="Sylfaen"/>
          <w:b/>
          <w:sz w:val="20"/>
          <w:lang w:val="hy-AM"/>
        </w:rPr>
        <w:t xml:space="preserve">Երևան քաղաքի </w:t>
      </w:r>
      <w:r w:rsidR="009649D6">
        <w:rPr>
          <w:rFonts w:ascii="GHEA Grapalat" w:hAnsi="GHEA Grapalat" w:cs="Sylfaen"/>
          <w:b/>
          <w:sz w:val="20"/>
          <w:lang w:val="hy-AM"/>
        </w:rPr>
        <w:t>Ավան</w:t>
      </w:r>
      <w:r w:rsidR="00267A27">
        <w:rPr>
          <w:rFonts w:ascii="GHEA Grapalat" w:hAnsi="GHEA Grapalat" w:cs="Sylfaen"/>
          <w:b/>
          <w:sz w:val="20"/>
          <w:lang w:val="hy-AM"/>
        </w:rPr>
        <w:t xml:space="preserve"> վարչական շրջանի ղեկավարի աշխատակազմը</w:t>
      </w:r>
      <w:r w:rsidR="00FE50CF">
        <w:rPr>
          <w:rFonts w:ascii="GHEA Grapalat" w:hAnsi="GHEA Grapalat" w:cs="Sylfaen"/>
          <w:b/>
          <w:sz w:val="20"/>
          <w:lang w:val="hy-AM"/>
        </w:rPr>
        <w:t>:</w:t>
      </w:r>
    </w:p>
    <w:p w14:paraId="77D5677C" w14:textId="77777777" w:rsidR="00E528AD" w:rsidRPr="00CB6DA8" w:rsidRDefault="00E528AD" w:rsidP="00E528AD">
      <w:pPr>
        <w:tabs>
          <w:tab w:val="left" w:pos="1276"/>
        </w:tabs>
        <w:jc w:val="both"/>
        <w:rPr>
          <w:rFonts w:ascii="GHEA Grapalat" w:hAnsi="GHEA Grapalat" w:cs="Sylfaen"/>
          <w:sz w:val="20"/>
          <w:u w:val="single"/>
          <w:lang w:val="hy-AM"/>
        </w:rPr>
      </w:pP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5"/>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BED09E5" w14:textId="7CF412D6" w:rsidR="00B93A1F" w:rsidRPr="00B93A1F" w:rsidRDefault="00B93A1F" w:rsidP="00274C6A">
      <w:pPr>
        <w:jc w:val="center"/>
        <w:rPr>
          <w:rFonts w:ascii="GHEA Grapalat" w:hAnsi="GHEA Grapalat"/>
          <w:b/>
          <w:sz w:val="20"/>
          <w:lang w:val="hy-AM"/>
        </w:rPr>
      </w:pPr>
      <w:r w:rsidRPr="00B93A1F">
        <w:rPr>
          <w:rFonts w:ascii="GHEA Grapalat" w:hAnsi="GHEA Grapalat"/>
          <w:b/>
          <w:sz w:val="20"/>
          <w:lang w:val="hy-AM"/>
        </w:rPr>
        <w:t xml:space="preserve"> </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F566BF" w14:paraId="78842829" w14:textId="77777777" w:rsidTr="00C339E6">
        <w:tc>
          <w:tcPr>
            <w:tcW w:w="15277" w:type="dxa"/>
            <w:gridSpan w:val="8"/>
          </w:tcPr>
          <w:p w14:paraId="38B4509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274C6A" w:rsidRPr="00F566BF" w14:paraId="26EBDE3E" w14:textId="77777777" w:rsidTr="00C339E6">
        <w:trPr>
          <w:trHeight w:val="219"/>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5166EE7C"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74D7E64F"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19AB532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5CA18263"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3B1408E6"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0AA63FD7"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274C6A" w:rsidRPr="00F566BF" w14:paraId="52106E92" w14:textId="77777777" w:rsidTr="00C339E6">
        <w:trPr>
          <w:trHeight w:val="445"/>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620" w:type="dxa"/>
            <w:vMerge/>
            <w:vAlign w:val="center"/>
          </w:tcPr>
          <w:p w14:paraId="0E253404" w14:textId="77777777" w:rsidR="00274C6A" w:rsidRPr="00F566BF" w:rsidRDefault="00274C6A" w:rsidP="00C339E6">
            <w:pPr>
              <w:jc w:val="center"/>
              <w:rPr>
                <w:rFonts w:ascii="GHEA Grapalat" w:hAnsi="GHEA Grapalat"/>
                <w:sz w:val="18"/>
              </w:rPr>
            </w:pPr>
          </w:p>
        </w:tc>
        <w:tc>
          <w:tcPr>
            <w:tcW w:w="5310" w:type="dxa"/>
            <w:vMerge/>
            <w:vAlign w:val="center"/>
          </w:tcPr>
          <w:p w14:paraId="444926E3" w14:textId="77777777" w:rsidR="00274C6A" w:rsidRPr="00F566BF" w:rsidRDefault="00274C6A" w:rsidP="00C339E6">
            <w:pPr>
              <w:jc w:val="center"/>
              <w:rPr>
                <w:rFonts w:ascii="GHEA Grapalat" w:hAnsi="GHEA Grapalat"/>
                <w:sz w:val="18"/>
              </w:rPr>
            </w:pPr>
          </w:p>
        </w:tc>
        <w:tc>
          <w:tcPr>
            <w:tcW w:w="810" w:type="dxa"/>
            <w:vMerge/>
            <w:vAlign w:val="center"/>
          </w:tcPr>
          <w:p w14:paraId="4565BD76" w14:textId="77777777" w:rsidR="00274C6A" w:rsidRPr="00F566BF" w:rsidRDefault="00274C6A" w:rsidP="00C339E6">
            <w:pPr>
              <w:jc w:val="center"/>
              <w:rPr>
                <w:rFonts w:ascii="GHEA Grapalat" w:hAnsi="GHEA Grapalat"/>
                <w:sz w:val="18"/>
              </w:rPr>
            </w:pPr>
          </w:p>
        </w:tc>
        <w:tc>
          <w:tcPr>
            <w:tcW w:w="1170" w:type="dxa"/>
            <w:vMerge/>
            <w:vAlign w:val="center"/>
          </w:tcPr>
          <w:p w14:paraId="6B224064" w14:textId="77777777" w:rsidR="00274C6A" w:rsidRPr="00F566BF" w:rsidRDefault="00274C6A" w:rsidP="00C339E6">
            <w:pPr>
              <w:jc w:val="center"/>
              <w:rPr>
                <w:rFonts w:ascii="GHEA Grapalat" w:hAnsi="GHEA Grapalat"/>
                <w:sz w:val="18"/>
              </w:rPr>
            </w:pPr>
          </w:p>
        </w:tc>
        <w:tc>
          <w:tcPr>
            <w:tcW w:w="990" w:type="dxa"/>
            <w:vMerge/>
            <w:vAlign w:val="center"/>
          </w:tcPr>
          <w:p w14:paraId="1C0D2515" w14:textId="77777777" w:rsidR="00274C6A" w:rsidRPr="00F566BF" w:rsidRDefault="00274C6A" w:rsidP="00C339E6">
            <w:pPr>
              <w:jc w:val="center"/>
              <w:rPr>
                <w:rFonts w:ascii="GHEA Grapalat" w:hAnsi="GHEA Grapalat"/>
                <w:sz w:val="18"/>
              </w:rPr>
            </w:pPr>
          </w:p>
        </w:tc>
        <w:tc>
          <w:tcPr>
            <w:tcW w:w="1980" w:type="dxa"/>
            <w:vAlign w:val="center"/>
          </w:tcPr>
          <w:p w14:paraId="3F5447B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1F4FC39F"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9649D6" w:rsidRPr="00C8005B" w14:paraId="1FDFAD17" w14:textId="77777777" w:rsidTr="00422EBD">
        <w:trPr>
          <w:trHeight w:val="246"/>
        </w:trPr>
        <w:tc>
          <w:tcPr>
            <w:tcW w:w="607" w:type="dxa"/>
            <w:vAlign w:val="center"/>
          </w:tcPr>
          <w:p w14:paraId="5B6EBFA3" w14:textId="77777777" w:rsidR="009649D6" w:rsidRDefault="009649D6" w:rsidP="009649D6">
            <w:pPr>
              <w:jc w:val="center"/>
              <w:rPr>
                <w:rFonts w:ascii="GHEA Grapalat" w:hAnsi="GHEA Grapalat"/>
                <w:sz w:val="20"/>
                <w:lang w:val="hy-AM"/>
              </w:rPr>
            </w:pPr>
          </w:p>
          <w:p w14:paraId="42BABFEF" w14:textId="77777777" w:rsidR="009649D6" w:rsidRPr="00453E01" w:rsidRDefault="009649D6" w:rsidP="009649D6">
            <w:pPr>
              <w:jc w:val="center"/>
              <w:rPr>
                <w:rFonts w:ascii="GHEA Grapalat" w:hAnsi="GHEA Grapalat"/>
                <w:sz w:val="20"/>
                <w:lang w:val="hy-AM"/>
              </w:rPr>
            </w:pPr>
            <w:r>
              <w:rPr>
                <w:rFonts w:ascii="GHEA Grapalat" w:hAnsi="GHEA Grapalat"/>
                <w:sz w:val="20"/>
                <w:lang w:val="hy-AM"/>
              </w:rPr>
              <w:t>1</w:t>
            </w:r>
          </w:p>
        </w:tc>
        <w:tc>
          <w:tcPr>
            <w:tcW w:w="1620" w:type="dxa"/>
            <w:tcBorders>
              <w:top w:val="single" w:sz="4" w:space="0" w:color="auto"/>
              <w:left w:val="single" w:sz="4" w:space="0" w:color="auto"/>
              <w:bottom w:val="single" w:sz="4" w:space="0" w:color="auto"/>
              <w:right w:val="single" w:sz="4" w:space="0" w:color="auto"/>
            </w:tcBorders>
            <w:vAlign w:val="center"/>
          </w:tcPr>
          <w:p w14:paraId="374A8BB1" w14:textId="77777777" w:rsidR="009649D6" w:rsidRPr="00770983" w:rsidRDefault="009649D6" w:rsidP="009649D6">
            <w:pPr>
              <w:ind w:left="145" w:hanging="145"/>
              <w:jc w:val="center"/>
              <w:rPr>
                <w:rFonts w:ascii="GHEA Grapalat" w:hAnsi="GHEA Grapalat"/>
                <w:sz w:val="18"/>
                <w:szCs w:val="18"/>
                <w:lang w:val="hy-AM"/>
              </w:rPr>
            </w:pPr>
          </w:p>
          <w:p w14:paraId="41DDC883" w14:textId="458A16F1" w:rsidR="009649D6" w:rsidRPr="00770983" w:rsidRDefault="009649D6" w:rsidP="009649D6">
            <w:pPr>
              <w:ind w:left="145" w:hanging="145"/>
              <w:jc w:val="center"/>
              <w:rPr>
                <w:rFonts w:ascii="GHEA Grapalat" w:hAnsi="GHEA Grapalat"/>
                <w:sz w:val="18"/>
                <w:szCs w:val="18"/>
              </w:rPr>
            </w:pPr>
            <w:r>
              <w:rPr>
                <w:rFonts w:ascii="GHEA Grapalat" w:hAnsi="GHEA Grapalat"/>
                <w:sz w:val="18"/>
                <w:szCs w:val="18"/>
              </w:rPr>
              <w:t>71351540/1</w:t>
            </w:r>
            <w:r w:rsidR="00C8005B">
              <w:rPr>
                <w:rFonts w:ascii="GHEA Grapalat" w:hAnsi="GHEA Grapalat"/>
                <w:sz w:val="18"/>
                <w:szCs w:val="18"/>
              </w:rPr>
              <w:t>210</w:t>
            </w:r>
          </w:p>
          <w:p w14:paraId="116206FF" w14:textId="458FC377" w:rsidR="009649D6" w:rsidRPr="00E25A1F" w:rsidRDefault="009649D6" w:rsidP="009649D6">
            <w:pPr>
              <w:jc w:val="center"/>
              <w:rPr>
                <w:rFonts w:ascii="GHEA Grapalat" w:hAnsi="GHEA Grapalat"/>
                <w:sz w:val="20"/>
                <w:lang w:val="hy-AM"/>
              </w:rPr>
            </w:pPr>
          </w:p>
        </w:tc>
        <w:tc>
          <w:tcPr>
            <w:tcW w:w="5310" w:type="dxa"/>
            <w:tcBorders>
              <w:top w:val="single" w:sz="4" w:space="0" w:color="auto"/>
              <w:left w:val="single" w:sz="4" w:space="0" w:color="auto"/>
              <w:right w:val="single" w:sz="4" w:space="0" w:color="auto"/>
            </w:tcBorders>
            <w:vAlign w:val="center"/>
          </w:tcPr>
          <w:p w14:paraId="19E336FF" w14:textId="77777777" w:rsidR="00C8005B" w:rsidRPr="00C8005B" w:rsidRDefault="00C8005B" w:rsidP="00C8005B">
            <w:pPr>
              <w:rPr>
                <w:rFonts w:ascii="GHEA Grapalat" w:hAnsi="GHEA Grapalat"/>
                <w:b/>
                <w:sz w:val="20"/>
                <w:szCs w:val="20"/>
                <w:lang w:val="hy-AM"/>
              </w:rPr>
            </w:pPr>
            <w:r w:rsidRPr="00C8005B">
              <w:rPr>
                <w:rFonts w:ascii="GHEA Grapalat" w:hAnsi="GHEA Grapalat"/>
                <w:b/>
                <w:sz w:val="20"/>
                <w:szCs w:val="20"/>
                <w:lang w:val="hy-AM"/>
              </w:rPr>
              <w:t>Ծառայության մատուցման ընդհանուր պահանջների</w:t>
            </w:r>
          </w:p>
          <w:p w14:paraId="3CC1A569" w14:textId="77777777" w:rsidR="00C8005B" w:rsidRPr="00C8005B" w:rsidRDefault="00C8005B" w:rsidP="00C8005B">
            <w:pPr>
              <w:rPr>
                <w:rFonts w:ascii="GHEA Grapalat" w:hAnsi="GHEA Grapalat"/>
                <w:sz w:val="20"/>
                <w:szCs w:val="20"/>
                <w:lang w:val="hy-AM"/>
              </w:rPr>
            </w:pPr>
            <w:r w:rsidRPr="00C8005B">
              <w:rPr>
                <w:rFonts w:ascii="GHEA Grapalat" w:hAnsi="GHEA Grapalat"/>
                <w:sz w:val="20"/>
                <w:szCs w:val="20"/>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6BF37FA3" w14:textId="77777777" w:rsidR="00C8005B" w:rsidRPr="00C8005B" w:rsidRDefault="00C8005B" w:rsidP="00C8005B">
            <w:pPr>
              <w:rPr>
                <w:rFonts w:ascii="GHEA Grapalat" w:hAnsi="GHEA Grapalat"/>
                <w:sz w:val="20"/>
                <w:szCs w:val="20"/>
                <w:lang w:val="hy-AM"/>
              </w:rPr>
            </w:pPr>
            <w:r w:rsidRPr="00C8005B">
              <w:rPr>
                <w:rFonts w:ascii="GHEA Grapalat" w:hAnsi="GHEA Grapalat"/>
                <w:sz w:val="20"/>
                <w:szCs w:val="20"/>
                <w:lang w:val="hy-AM"/>
              </w:rPr>
              <w:t>2. Տեխնիկական հսկողության ծառայությունները պետք է իրականացվեն ՀՀ Քաղաքաշինության նախարարի 28.04.1998 թ.-ի N 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77748FE4" w14:textId="77777777" w:rsidR="00C8005B" w:rsidRPr="00C8005B" w:rsidRDefault="00C8005B" w:rsidP="00C8005B">
            <w:pPr>
              <w:rPr>
                <w:rFonts w:ascii="GHEA Grapalat" w:hAnsi="GHEA Grapalat"/>
                <w:sz w:val="20"/>
                <w:szCs w:val="20"/>
                <w:lang w:val="hy-AM"/>
              </w:rPr>
            </w:pPr>
            <w:r w:rsidRPr="00C8005B">
              <w:rPr>
                <w:rFonts w:ascii="GHEA Grapalat" w:hAnsi="GHEA Grapalat"/>
                <w:sz w:val="20"/>
                <w:szCs w:val="20"/>
                <w:lang w:val="hy-AM"/>
              </w:rPr>
              <w:t>3. Տեխնիկական հսկողություն իրականացնողի հիմնական պարտականություններն են՝</w:t>
            </w:r>
          </w:p>
          <w:p w14:paraId="4DC10B73" w14:textId="77777777" w:rsidR="00C8005B" w:rsidRPr="00C8005B" w:rsidRDefault="00C8005B" w:rsidP="00C8005B">
            <w:pPr>
              <w:rPr>
                <w:rFonts w:ascii="GHEA Grapalat" w:hAnsi="GHEA Grapalat"/>
                <w:sz w:val="20"/>
                <w:szCs w:val="20"/>
                <w:lang w:val="hy-AM"/>
              </w:rPr>
            </w:pPr>
            <w:r w:rsidRPr="00C8005B">
              <w:rPr>
                <w:rFonts w:ascii="GHEA Grapalat" w:hAnsi="GHEA Grapalat"/>
                <w:sz w:val="20"/>
                <w:szCs w:val="20"/>
                <w:lang w:val="hy-AM"/>
              </w:rPr>
              <w:lastRenderedPageBreak/>
              <w:t>• շինարարության սկզբից մինչև ավարտը ընկած ժամանակահատվածում պարբերաբար լուսանկարահանել շինարարության օբյեկտի վիճակը,</w:t>
            </w:r>
          </w:p>
          <w:p w14:paraId="01E10ABB" w14:textId="77777777" w:rsidR="00C8005B" w:rsidRPr="00C8005B" w:rsidRDefault="00C8005B" w:rsidP="00C8005B">
            <w:pPr>
              <w:rPr>
                <w:rFonts w:ascii="GHEA Grapalat" w:hAnsi="GHEA Grapalat"/>
                <w:sz w:val="20"/>
                <w:szCs w:val="20"/>
                <w:lang w:val="hy-AM"/>
              </w:rPr>
            </w:pPr>
            <w:r w:rsidRPr="00C8005B">
              <w:rPr>
                <w:rFonts w:ascii="GHEA Grapalat" w:hAnsi="GHEA Grapalat"/>
                <w:sz w:val="20"/>
                <w:szCs w:val="20"/>
                <w:lang w:val="hy-AM"/>
              </w:rPr>
              <w:t>• ապահովել կատարվող աշխատանքների համապատասխանությունը կապալի պայմանագրի պայմաններին, շինարարական նորմերին և կանոններին,</w:t>
            </w:r>
          </w:p>
          <w:p w14:paraId="31655424" w14:textId="77777777" w:rsidR="00C8005B" w:rsidRPr="00C8005B" w:rsidRDefault="00C8005B" w:rsidP="00C8005B">
            <w:pPr>
              <w:rPr>
                <w:rFonts w:ascii="GHEA Grapalat" w:hAnsi="GHEA Grapalat"/>
                <w:sz w:val="20"/>
                <w:szCs w:val="20"/>
                <w:lang w:val="hy-AM"/>
              </w:rPr>
            </w:pPr>
            <w:r w:rsidRPr="00C8005B">
              <w:rPr>
                <w:rFonts w:ascii="GHEA Grapalat" w:hAnsi="GHEA Grapalat"/>
                <w:sz w:val="20"/>
                <w:szCs w:val="20"/>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1759C95E" w14:textId="77777777" w:rsidR="00C8005B" w:rsidRPr="00C8005B" w:rsidRDefault="00C8005B" w:rsidP="00C8005B">
            <w:pPr>
              <w:rPr>
                <w:rFonts w:ascii="GHEA Grapalat" w:hAnsi="GHEA Grapalat"/>
                <w:sz w:val="20"/>
                <w:szCs w:val="20"/>
                <w:lang w:val="hy-AM"/>
              </w:rPr>
            </w:pPr>
            <w:r w:rsidRPr="00C8005B">
              <w:rPr>
                <w:rFonts w:ascii="GHEA Grapalat" w:hAnsi="GHEA Grapalat"/>
                <w:sz w:val="20"/>
                <w:szCs w:val="20"/>
                <w:lang w:val="hy-AM"/>
              </w:rPr>
              <w:t>• ստուգել և հաստատել աշխատանքային և կատարողական փաստաթղթերը՝ նախապատրաստված Կապալառուի կողմից,</w:t>
            </w:r>
          </w:p>
          <w:p w14:paraId="6A8ECEEC" w14:textId="77777777" w:rsidR="00C8005B" w:rsidRPr="00C8005B" w:rsidRDefault="00C8005B" w:rsidP="00C8005B">
            <w:pPr>
              <w:rPr>
                <w:rFonts w:ascii="GHEA Grapalat" w:hAnsi="GHEA Grapalat"/>
                <w:sz w:val="20"/>
                <w:szCs w:val="20"/>
                <w:lang w:val="hy-AM"/>
              </w:rPr>
            </w:pPr>
            <w:r w:rsidRPr="00C8005B">
              <w:rPr>
                <w:rFonts w:ascii="GHEA Grapalat" w:hAnsi="GHEA Grapalat"/>
                <w:sz w:val="20"/>
                <w:szCs w:val="20"/>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03A52149" w14:textId="77777777" w:rsidR="00C8005B" w:rsidRPr="00C8005B" w:rsidRDefault="00C8005B" w:rsidP="00C8005B">
            <w:pPr>
              <w:rPr>
                <w:rFonts w:ascii="GHEA Grapalat" w:hAnsi="GHEA Grapalat"/>
                <w:sz w:val="20"/>
                <w:szCs w:val="20"/>
                <w:lang w:val="hy-AM"/>
              </w:rPr>
            </w:pPr>
            <w:r w:rsidRPr="00C8005B">
              <w:rPr>
                <w:rFonts w:ascii="GHEA Grapalat" w:hAnsi="GHEA Grapalat"/>
                <w:sz w:val="20"/>
                <w:szCs w:val="20"/>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70FA900F" w14:textId="77777777" w:rsidR="00C8005B" w:rsidRPr="00C8005B" w:rsidRDefault="00C8005B" w:rsidP="00C8005B">
            <w:pPr>
              <w:rPr>
                <w:rFonts w:ascii="GHEA Grapalat" w:hAnsi="GHEA Grapalat"/>
                <w:sz w:val="20"/>
                <w:szCs w:val="20"/>
                <w:lang w:val="hy-AM"/>
              </w:rPr>
            </w:pPr>
            <w:r w:rsidRPr="00C8005B">
              <w:rPr>
                <w:rFonts w:ascii="GHEA Grapalat" w:hAnsi="GHEA Grapalat"/>
                <w:sz w:val="20"/>
                <w:szCs w:val="20"/>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57758589" w14:textId="77777777" w:rsidR="00C8005B" w:rsidRPr="00C8005B" w:rsidRDefault="00C8005B" w:rsidP="00C8005B">
            <w:pPr>
              <w:rPr>
                <w:rFonts w:ascii="GHEA Grapalat" w:hAnsi="GHEA Grapalat" w:cs="Arial"/>
                <w:sz w:val="20"/>
                <w:szCs w:val="20"/>
                <w:lang w:val="hy-AM"/>
              </w:rPr>
            </w:pPr>
            <w:r w:rsidRPr="00C8005B">
              <w:rPr>
                <w:rFonts w:ascii="GHEA Grapalat" w:hAnsi="GHEA Grapalat" w:cs="Arial"/>
                <w:sz w:val="20"/>
                <w:szCs w:val="20"/>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5290BCCC" w14:textId="77777777" w:rsidR="00C8005B" w:rsidRPr="00C8005B" w:rsidRDefault="00C8005B" w:rsidP="00C8005B">
            <w:pPr>
              <w:rPr>
                <w:rFonts w:ascii="GHEA Grapalat" w:hAnsi="GHEA Grapalat" w:cs="Arial"/>
                <w:sz w:val="20"/>
                <w:szCs w:val="20"/>
                <w:lang w:val="hy-AM"/>
              </w:rPr>
            </w:pPr>
            <w:r w:rsidRPr="00C8005B">
              <w:rPr>
                <w:rFonts w:ascii="GHEA Grapalat" w:hAnsi="GHEA Grapalat" w:cs="Arial"/>
                <w:sz w:val="20"/>
                <w:szCs w:val="20"/>
                <w:lang w:val="hy-AM"/>
              </w:rPr>
              <w:t xml:space="preserve">• շինարարության ժամանակ առաջացող խնդիրների դեպքում առաջարկել այն գործողությունները, որոնք </w:t>
            </w:r>
            <w:r w:rsidRPr="00C8005B">
              <w:rPr>
                <w:rFonts w:ascii="GHEA Grapalat" w:hAnsi="GHEA Grapalat" w:cs="Arial"/>
                <w:sz w:val="20"/>
                <w:szCs w:val="20"/>
                <w:lang w:val="hy-AM"/>
              </w:rPr>
              <w:lastRenderedPageBreak/>
              <w:t>անհրաժեշտ կլինեն աշխատանքային ժամանակացույցը պահպանելու համար,</w:t>
            </w:r>
          </w:p>
          <w:p w14:paraId="15A7CAC2" w14:textId="77777777" w:rsidR="00C8005B" w:rsidRPr="00C8005B" w:rsidRDefault="00C8005B" w:rsidP="00C8005B">
            <w:pPr>
              <w:rPr>
                <w:rFonts w:ascii="GHEA Grapalat" w:hAnsi="GHEA Grapalat" w:cs="Arial"/>
                <w:sz w:val="20"/>
                <w:szCs w:val="20"/>
                <w:lang w:val="hy-AM"/>
              </w:rPr>
            </w:pPr>
            <w:r w:rsidRPr="00C8005B">
              <w:rPr>
                <w:rFonts w:ascii="GHEA Grapalat" w:hAnsi="GHEA Grapalat" w:cs="Arial"/>
                <w:sz w:val="20"/>
                <w:szCs w:val="20"/>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611A367D" w14:textId="77777777" w:rsidR="00C8005B" w:rsidRPr="00C8005B" w:rsidRDefault="00C8005B" w:rsidP="00C8005B">
            <w:pPr>
              <w:rPr>
                <w:rFonts w:ascii="GHEA Grapalat" w:hAnsi="GHEA Grapalat" w:cs="Arial"/>
                <w:sz w:val="20"/>
                <w:szCs w:val="20"/>
                <w:lang w:val="hy-AM"/>
              </w:rPr>
            </w:pPr>
            <w:r w:rsidRPr="00C8005B">
              <w:rPr>
                <w:rFonts w:ascii="GHEA Grapalat" w:hAnsi="GHEA Grapalat" w:cs="Arial"/>
                <w:sz w:val="20"/>
                <w:szCs w:val="20"/>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45A93439" w14:textId="77777777" w:rsidR="00C8005B" w:rsidRPr="00C8005B" w:rsidRDefault="00C8005B" w:rsidP="00C8005B">
            <w:pPr>
              <w:rPr>
                <w:rFonts w:ascii="GHEA Grapalat" w:hAnsi="GHEA Grapalat" w:cs="Arial"/>
                <w:sz w:val="20"/>
                <w:szCs w:val="20"/>
                <w:lang w:val="hy-AM"/>
              </w:rPr>
            </w:pPr>
            <w:r w:rsidRPr="00C8005B">
              <w:rPr>
                <w:rFonts w:ascii="GHEA Grapalat" w:hAnsi="GHEA Grapalat" w:cs="Arial"/>
                <w:sz w:val="20"/>
                <w:szCs w:val="20"/>
                <w:lang w:val="hy-AM"/>
              </w:rPr>
              <w:t>• կատարել աշխատանքների ծավալների չափագրումներ և մասնակցել կատարողական փաստաթղթերի կազմմանը և հաստատմանը,</w:t>
            </w:r>
          </w:p>
          <w:p w14:paraId="07454E3F" w14:textId="77777777" w:rsidR="00C8005B" w:rsidRPr="00C8005B" w:rsidRDefault="00C8005B" w:rsidP="00C8005B">
            <w:pPr>
              <w:rPr>
                <w:rFonts w:ascii="GHEA Grapalat" w:hAnsi="GHEA Grapalat" w:cs="Arial"/>
                <w:sz w:val="20"/>
                <w:szCs w:val="20"/>
                <w:lang w:val="hy-AM"/>
              </w:rPr>
            </w:pPr>
            <w:r w:rsidRPr="00C8005B">
              <w:rPr>
                <w:rFonts w:ascii="GHEA Grapalat" w:hAnsi="GHEA Grapalat" w:cs="Arial"/>
                <w:sz w:val="20"/>
                <w:szCs w:val="20"/>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08D76AB5" w14:textId="77777777" w:rsidR="00C8005B" w:rsidRPr="00C8005B" w:rsidRDefault="00C8005B" w:rsidP="00C8005B">
            <w:pPr>
              <w:rPr>
                <w:rFonts w:ascii="GHEA Grapalat" w:hAnsi="GHEA Grapalat" w:cs="Arial"/>
                <w:sz w:val="20"/>
                <w:szCs w:val="20"/>
                <w:lang w:val="hy-AM"/>
              </w:rPr>
            </w:pPr>
            <w:r w:rsidRPr="00C8005B">
              <w:rPr>
                <w:rFonts w:ascii="GHEA Grapalat" w:hAnsi="GHEA Grapalat" w:cs="Arial"/>
                <w:sz w:val="20"/>
                <w:szCs w:val="20"/>
                <w:lang w:val="hy-AM"/>
              </w:rPr>
              <w:t>• Պատվիրատուի ցուցումով չափագրել կատարման ենթակա աշխատանքները:</w:t>
            </w:r>
          </w:p>
          <w:p w14:paraId="4B254E7C" w14:textId="77777777" w:rsidR="00C8005B" w:rsidRPr="00C8005B" w:rsidRDefault="00C8005B" w:rsidP="00C8005B">
            <w:pPr>
              <w:rPr>
                <w:rFonts w:ascii="GHEA Grapalat" w:hAnsi="GHEA Grapalat" w:cs="Arial"/>
                <w:sz w:val="20"/>
                <w:szCs w:val="20"/>
                <w:lang w:val="hy-AM"/>
              </w:rPr>
            </w:pPr>
            <w:r w:rsidRPr="00C8005B">
              <w:rPr>
                <w:rFonts w:ascii="GHEA Grapalat" w:hAnsi="GHEA Grapalat" w:cs="Arial"/>
                <w:sz w:val="20"/>
                <w:szCs w:val="20"/>
                <w:lang w:val="hy-AM"/>
              </w:rPr>
              <w:t>• պարտադիր ներկա լինել քաղաքաշինության նախարարի թիվ 44 առ 28.04.1998 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7140D5BE" w14:textId="77777777" w:rsidR="00C8005B" w:rsidRPr="00C8005B" w:rsidRDefault="00C8005B" w:rsidP="00C8005B">
            <w:pPr>
              <w:rPr>
                <w:rFonts w:ascii="GHEA Grapalat" w:hAnsi="GHEA Grapalat" w:cs="Arial"/>
                <w:b/>
                <w:sz w:val="20"/>
                <w:szCs w:val="20"/>
                <w:lang w:val="hy-AM"/>
              </w:rPr>
            </w:pPr>
            <w:r w:rsidRPr="00C8005B">
              <w:rPr>
                <w:rFonts w:ascii="GHEA Grapalat" w:hAnsi="GHEA Grapalat" w:cs="Arial"/>
                <w:b/>
                <w:sz w:val="20"/>
                <w:szCs w:val="20"/>
                <w:lang w:val="hy-AM"/>
              </w:rPr>
              <w:t>Հաշվետվության ներկայացման պահանջներ</w:t>
            </w:r>
          </w:p>
          <w:p w14:paraId="5F54CD09" w14:textId="77777777" w:rsidR="00C8005B" w:rsidRPr="00C8005B" w:rsidRDefault="00C8005B" w:rsidP="00C8005B">
            <w:pPr>
              <w:rPr>
                <w:rFonts w:ascii="GHEA Grapalat" w:hAnsi="GHEA Grapalat" w:cs="Arial"/>
                <w:sz w:val="20"/>
                <w:szCs w:val="20"/>
                <w:lang w:val="hy-AM"/>
              </w:rPr>
            </w:pPr>
            <w:r w:rsidRPr="00C8005B">
              <w:rPr>
                <w:rFonts w:ascii="GHEA Grapalat" w:hAnsi="GHEA Grapalat" w:cs="Arial"/>
                <w:sz w:val="20"/>
                <w:szCs w:val="20"/>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534ACB94" w14:textId="77777777" w:rsidR="00C8005B" w:rsidRPr="00C8005B" w:rsidRDefault="00C8005B" w:rsidP="00C8005B">
            <w:pPr>
              <w:rPr>
                <w:rFonts w:ascii="GHEA Grapalat" w:hAnsi="GHEA Grapalat" w:cs="Arial"/>
                <w:sz w:val="20"/>
                <w:szCs w:val="20"/>
                <w:lang w:val="hy-AM"/>
              </w:rPr>
            </w:pPr>
            <w:r w:rsidRPr="00C8005B">
              <w:rPr>
                <w:rFonts w:ascii="GHEA Grapalat" w:hAnsi="GHEA Grapalat" w:cs="Arial"/>
                <w:sz w:val="20"/>
                <w:szCs w:val="20"/>
                <w:lang w:val="hy-AM"/>
              </w:rPr>
              <w:t xml:space="preserve">Ավարտական հաշվետվությունը պետք է ընդգրկի հետևյալ փաստաթղթերի պատճենները՝ ավարտական կատարողական փաստաթղթեր, ամփոփ </w:t>
            </w:r>
            <w:r w:rsidRPr="00C8005B">
              <w:rPr>
                <w:rFonts w:ascii="GHEA Grapalat" w:hAnsi="GHEA Grapalat" w:cs="Arial"/>
                <w:sz w:val="20"/>
                <w:szCs w:val="20"/>
                <w:lang w:val="hy-AM"/>
              </w:rPr>
              <w:lastRenderedPageBreak/>
              <w:t>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 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 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78B32FF0" w14:textId="1694A22A" w:rsidR="009649D6" w:rsidRPr="00C8005B" w:rsidRDefault="009649D6" w:rsidP="009649D6">
            <w:pPr>
              <w:jc w:val="both"/>
              <w:rPr>
                <w:rFonts w:ascii="GHEA Grapalat" w:hAnsi="GHEA Grapalat"/>
                <w:sz w:val="20"/>
                <w:szCs w:val="20"/>
                <w:lang w:val="hy-AM"/>
              </w:rPr>
            </w:pPr>
          </w:p>
        </w:tc>
        <w:tc>
          <w:tcPr>
            <w:tcW w:w="810" w:type="dxa"/>
            <w:vAlign w:val="center"/>
          </w:tcPr>
          <w:p w14:paraId="26C405E1" w14:textId="77777777" w:rsidR="009649D6" w:rsidRDefault="009649D6" w:rsidP="009649D6">
            <w:pPr>
              <w:jc w:val="center"/>
              <w:rPr>
                <w:rFonts w:ascii="GHEA Grapalat" w:hAnsi="GHEA Grapalat" w:cs="Calibri"/>
                <w:color w:val="000000"/>
                <w:sz w:val="20"/>
                <w:szCs w:val="20"/>
                <w:lang w:val="hy-AM"/>
              </w:rPr>
            </w:pPr>
          </w:p>
          <w:p w14:paraId="49224CA0" w14:textId="77777777" w:rsidR="009649D6" w:rsidRDefault="009649D6" w:rsidP="009649D6">
            <w:pPr>
              <w:jc w:val="center"/>
              <w:rPr>
                <w:rFonts w:ascii="GHEA Grapalat" w:hAnsi="GHEA Grapalat" w:cs="Calibri"/>
                <w:color w:val="000000"/>
                <w:sz w:val="20"/>
                <w:szCs w:val="20"/>
                <w:lang w:val="hy-AM"/>
              </w:rPr>
            </w:pPr>
          </w:p>
          <w:p w14:paraId="43E25F54" w14:textId="77777777" w:rsidR="009649D6" w:rsidRPr="00D80CD8" w:rsidRDefault="009649D6" w:rsidP="009649D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F2A30B7" w14:textId="77777777" w:rsidR="009649D6" w:rsidRPr="00453E01" w:rsidRDefault="009649D6" w:rsidP="009649D6">
            <w:pPr>
              <w:jc w:val="center"/>
              <w:rPr>
                <w:rFonts w:ascii="GHEA Grapalat" w:hAnsi="GHEA Grapalat"/>
                <w:sz w:val="20"/>
                <w:lang w:val="hy-AM"/>
              </w:rPr>
            </w:pPr>
          </w:p>
        </w:tc>
        <w:tc>
          <w:tcPr>
            <w:tcW w:w="1170" w:type="dxa"/>
            <w:vAlign w:val="center"/>
          </w:tcPr>
          <w:p w14:paraId="5E70051C" w14:textId="77777777" w:rsidR="009649D6" w:rsidRDefault="009649D6" w:rsidP="009649D6">
            <w:pPr>
              <w:jc w:val="center"/>
              <w:rPr>
                <w:rFonts w:ascii="GHEA Grapalat" w:hAnsi="GHEA Grapalat"/>
                <w:sz w:val="20"/>
                <w:lang w:val="hy-AM"/>
              </w:rPr>
            </w:pPr>
          </w:p>
          <w:p w14:paraId="0A80FD15" w14:textId="77777777" w:rsidR="009649D6" w:rsidRDefault="009649D6" w:rsidP="009649D6">
            <w:pPr>
              <w:jc w:val="center"/>
              <w:rPr>
                <w:rFonts w:ascii="GHEA Grapalat" w:hAnsi="GHEA Grapalat"/>
                <w:sz w:val="20"/>
                <w:lang w:val="hy-AM"/>
              </w:rPr>
            </w:pPr>
          </w:p>
          <w:p w14:paraId="1179D66A" w14:textId="77777777" w:rsidR="009649D6" w:rsidRDefault="009649D6" w:rsidP="009649D6">
            <w:pPr>
              <w:jc w:val="center"/>
              <w:rPr>
                <w:rFonts w:ascii="GHEA Grapalat" w:hAnsi="GHEA Grapalat"/>
                <w:sz w:val="20"/>
                <w:lang w:val="hy-AM"/>
              </w:rPr>
            </w:pPr>
          </w:p>
          <w:p w14:paraId="0A235470" w14:textId="77777777" w:rsidR="009649D6" w:rsidRDefault="009649D6" w:rsidP="009649D6">
            <w:pPr>
              <w:jc w:val="center"/>
              <w:rPr>
                <w:rFonts w:ascii="GHEA Grapalat" w:hAnsi="GHEA Grapalat"/>
                <w:sz w:val="20"/>
                <w:lang w:val="hy-AM"/>
              </w:rPr>
            </w:pPr>
          </w:p>
          <w:p w14:paraId="086AFB72" w14:textId="77777777" w:rsidR="009649D6" w:rsidRDefault="009649D6" w:rsidP="009649D6">
            <w:pPr>
              <w:jc w:val="center"/>
              <w:rPr>
                <w:rFonts w:ascii="GHEA Grapalat" w:hAnsi="GHEA Grapalat"/>
                <w:sz w:val="20"/>
                <w:lang w:val="hy-AM"/>
              </w:rPr>
            </w:pPr>
          </w:p>
          <w:p w14:paraId="0B3D0515" w14:textId="77777777" w:rsidR="009649D6" w:rsidRDefault="009649D6" w:rsidP="009649D6">
            <w:pPr>
              <w:jc w:val="center"/>
              <w:rPr>
                <w:rFonts w:ascii="GHEA Grapalat" w:hAnsi="GHEA Grapalat"/>
                <w:sz w:val="20"/>
                <w:lang w:val="hy-AM"/>
              </w:rPr>
            </w:pPr>
          </w:p>
          <w:p w14:paraId="3EF8A0BD" w14:textId="77777777" w:rsidR="009649D6" w:rsidRDefault="009649D6" w:rsidP="009649D6">
            <w:pPr>
              <w:jc w:val="center"/>
              <w:rPr>
                <w:rFonts w:ascii="GHEA Grapalat" w:hAnsi="GHEA Grapalat"/>
                <w:sz w:val="20"/>
                <w:lang w:val="hy-AM"/>
              </w:rPr>
            </w:pPr>
          </w:p>
          <w:p w14:paraId="633B4FA5" w14:textId="77777777" w:rsidR="009649D6" w:rsidRDefault="009649D6" w:rsidP="009649D6">
            <w:pPr>
              <w:jc w:val="center"/>
              <w:rPr>
                <w:rFonts w:ascii="GHEA Grapalat" w:hAnsi="GHEA Grapalat"/>
                <w:sz w:val="20"/>
                <w:lang w:val="hy-AM"/>
              </w:rPr>
            </w:pPr>
          </w:p>
          <w:p w14:paraId="756B56BD" w14:textId="77777777" w:rsidR="009649D6" w:rsidRDefault="009649D6" w:rsidP="009649D6">
            <w:pPr>
              <w:jc w:val="center"/>
              <w:rPr>
                <w:rFonts w:ascii="GHEA Grapalat" w:hAnsi="GHEA Grapalat"/>
                <w:sz w:val="20"/>
                <w:lang w:val="hy-AM"/>
              </w:rPr>
            </w:pPr>
          </w:p>
          <w:p w14:paraId="521A4BE3" w14:textId="77777777" w:rsidR="009649D6" w:rsidRPr="00453E01" w:rsidRDefault="009649D6" w:rsidP="009649D6">
            <w:pPr>
              <w:jc w:val="center"/>
              <w:rPr>
                <w:rFonts w:ascii="GHEA Grapalat" w:hAnsi="GHEA Grapalat"/>
                <w:sz w:val="20"/>
                <w:lang w:val="hy-AM"/>
              </w:rPr>
            </w:pPr>
          </w:p>
        </w:tc>
        <w:tc>
          <w:tcPr>
            <w:tcW w:w="990" w:type="dxa"/>
            <w:vAlign w:val="center"/>
          </w:tcPr>
          <w:p w14:paraId="321EE2B1" w14:textId="77777777" w:rsidR="009649D6" w:rsidRDefault="009649D6" w:rsidP="009649D6">
            <w:pPr>
              <w:jc w:val="center"/>
              <w:rPr>
                <w:rFonts w:ascii="GHEA Grapalat" w:hAnsi="GHEA Grapalat"/>
                <w:sz w:val="20"/>
                <w:lang w:val="hy-AM"/>
              </w:rPr>
            </w:pPr>
          </w:p>
          <w:p w14:paraId="43877CFC" w14:textId="65EB7890" w:rsidR="009649D6" w:rsidRPr="00453E01" w:rsidRDefault="009649D6" w:rsidP="009649D6">
            <w:pPr>
              <w:jc w:val="center"/>
              <w:rPr>
                <w:rFonts w:ascii="GHEA Grapalat" w:hAnsi="GHEA Grapalat"/>
                <w:sz w:val="20"/>
                <w:lang w:val="hy-AM"/>
              </w:rPr>
            </w:pPr>
            <w:r>
              <w:rPr>
                <w:rFonts w:ascii="GHEA Grapalat" w:hAnsi="GHEA Grapalat"/>
                <w:sz w:val="20"/>
                <w:lang w:val="hy-AM"/>
              </w:rPr>
              <w:t>1</w:t>
            </w:r>
          </w:p>
        </w:tc>
        <w:tc>
          <w:tcPr>
            <w:tcW w:w="1980" w:type="dxa"/>
            <w:tcBorders>
              <w:top w:val="single" w:sz="4" w:space="0" w:color="auto"/>
              <w:left w:val="single" w:sz="4" w:space="0" w:color="auto"/>
              <w:bottom w:val="single" w:sz="4" w:space="0" w:color="auto"/>
              <w:right w:val="single" w:sz="4" w:space="0" w:color="auto"/>
            </w:tcBorders>
            <w:shd w:val="clear" w:color="000000" w:fill="FFFFFF"/>
            <w:vAlign w:val="center"/>
          </w:tcPr>
          <w:p w14:paraId="7DB226EC" w14:textId="77777777" w:rsidR="009649D6" w:rsidRPr="0051041D" w:rsidRDefault="009649D6" w:rsidP="009649D6">
            <w:pPr>
              <w:ind w:left="145" w:hanging="145"/>
              <w:jc w:val="center"/>
              <w:rPr>
                <w:rFonts w:ascii="GHEA Grapalat" w:hAnsi="GHEA Grapalat"/>
                <w:sz w:val="14"/>
                <w:szCs w:val="14"/>
                <w:lang w:val="hy-AM"/>
              </w:rPr>
            </w:pPr>
            <w:r>
              <w:rPr>
                <w:rFonts w:ascii="GHEA Grapalat" w:hAnsi="GHEA Grapalat"/>
                <w:sz w:val="14"/>
                <w:szCs w:val="14"/>
                <w:lang w:val="hy-AM"/>
              </w:rPr>
              <w:t xml:space="preserve">Ք. Երևան, </w:t>
            </w:r>
            <w:r w:rsidRPr="0051041D">
              <w:rPr>
                <w:rFonts w:ascii="GHEA Grapalat" w:hAnsi="GHEA Grapalat"/>
                <w:sz w:val="14"/>
                <w:szCs w:val="14"/>
                <w:lang w:val="hy-AM"/>
              </w:rPr>
              <w:t>Ավան վարչական շրջան,</w:t>
            </w:r>
          </w:p>
          <w:p w14:paraId="34071947" w14:textId="77777777" w:rsidR="00C8005B" w:rsidRPr="00C8005B" w:rsidRDefault="00C8005B" w:rsidP="00C8005B">
            <w:pPr>
              <w:jc w:val="center"/>
              <w:rPr>
                <w:rFonts w:ascii="GHEA Grapalat" w:hAnsi="GHEA Grapalat"/>
                <w:sz w:val="14"/>
                <w:szCs w:val="14"/>
                <w:lang w:val="hy-AM"/>
              </w:rPr>
            </w:pPr>
            <w:r w:rsidRPr="00C8005B">
              <w:rPr>
                <w:rFonts w:ascii="GHEA Grapalat" w:hAnsi="GHEA Grapalat"/>
                <w:sz w:val="14"/>
                <w:szCs w:val="14"/>
                <w:lang w:val="hy-AM"/>
              </w:rPr>
              <w:t>Ավան վարչական շրջան,</w:t>
            </w:r>
          </w:p>
          <w:p w14:paraId="3FD2A650" w14:textId="0F61933C" w:rsidR="009649D6" w:rsidRPr="005634DE" w:rsidRDefault="00C8005B" w:rsidP="00C8005B">
            <w:pPr>
              <w:jc w:val="center"/>
              <w:rPr>
                <w:rFonts w:ascii="GHEA Grapalat" w:hAnsi="GHEA Grapalat" w:cs="Calibri"/>
                <w:color w:val="000000"/>
                <w:sz w:val="20"/>
                <w:szCs w:val="20"/>
                <w:lang w:val="hy-AM"/>
              </w:rPr>
            </w:pPr>
            <w:r w:rsidRPr="00C8005B">
              <w:rPr>
                <w:rFonts w:ascii="GHEA Grapalat" w:hAnsi="GHEA Grapalat"/>
                <w:sz w:val="14"/>
                <w:szCs w:val="14"/>
                <w:lang w:val="hy-AM"/>
              </w:rPr>
              <w:t>Ավան-Առինջ թաղամաս 2-րդ մ/շ /Աղի հանքի այգեգործական հողատարածքներ/-Բաբաջանյան փողոց</w:t>
            </w:r>
          </w:p>
        </w:tc>
        <w:tc>
          <w:tcPr>
            <w:tcW w:w="2790" w:type="dxa"/>
            <w:shd w:val="clear" w:color="auto" w:fill="auto"/>
            <w:vAlign w:val="center"/>
          </w:tcPr>
          <w:p w14:paraId="0F4331F1" w14:textId="4D9F3271" w:rsidR="009649D6" w:rsidRPr="00453E01" w:rsidRDefault="009649D6" w:rsidP="009649D6">
            <w:pPr>
              <w:jc w:val="center"/>
              <w:rPr>
                <w:rFonts w:ascii="GHEA Grapalat" w:hAnsi="GHEA Grapalat"/>
                <w:sz w:val="20"/>
                <w:highlight w:val="yellow"/>
                <w:lang w:val="hy-AM"/>
              </w:rPr>
            </w:pPr>
            <w:r w:rsidRPr="00155A97">
              <w:rPr>
                <w:rFonts w:ascii="GHEA Grapalat" w:hAnsi="GHEA Grapalat"/>
                <w:color w:val="000000"/>
                <w:sz w:val="16"/>
                <w:szCs w:val="16"/>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bl>
    <w:p w14:paraId="3ED24537" w14:textId="2C0B9711" w:rsidR="007678FA" w:rsidRPr="00274C6A" w:rsidRDefault="007678FA" w:rsidP="00274C6A">
      <w:pPr>
        <w:jc w:val="right"/>
        <w:rPr>
          <w:rFonts w:ascii="GHEA Grapalat" w:hAnsi="GHEA Grapalat"/>
          <w:sz w:val="20"/>
          <w:lang w:val="hy-AM"/>
        </w:rPr>
      </w:pPr>
    </w:p>
    <w:p w14:paraId="67A759B2" w14:textId="77777777" w:rsidR="002A264C" w:rsidRPr="00DB7A9F" w:rsidRDefault="007678FA" w:rsidP="002A264C">
      <w:pPr>
        <w:jc w:val="both"/>
        <w:rPr>
          <w:ins w:id="31" w:author="Armine Aghajanyan" w:date="2023-08-24T15:00:00Z"/>
          <w:rFonts w:ascii="GHEA Grapalat" w:hAnsi="GHEA Grapalat" w:cs="Sylfaen"/>
          <w:i/>
          <w:sz w:val="18"/>
          <w:szCs w:val="18"/>
          <w:lang w:val="pt-BR"/>
        </w:rPr>
      </w:pPr>
      <w:r w:rsidRPr="00274C6A">
        <w:rPr>
          <w:rFonts w:ascii="GHEA Grapalat" w:hAnsi="GHEA Grapalat"/>
          <w:sz w:val="20"/>
          <w:lang w:val="hy-AM"/>
        </w:rPr>
        <w:t xml:space="preserve"> </w:t>
      </w:r>
      <w:ins w:id="32" w:author="Armine Aghajanyan" w:date="2023-08-24T15:00:00Z">
        <w:r w:rsidR="002A264C" w:rsidRPr="002A264C">
          <w:rPr>
            <w:rFonts w:ascii="GHEA Grapalat" w:hAnsi="GHEA Grapalat"/>
            <w:sz w:val="20"/>
            <w:lang w:val="hy-AM"/>
          </w:rPr>
          <w:t xml:space="preserve"> </w:t>
        </w:r>
        <w:r w:rsidR="002A264C" w:rsidRPr="00A506F8">
          <w:rPr>
            <w:rFonts w:ascii="GHEA Grapalat" w:hAnsi="GHEA Grapalat" w:cs="Sylfaen"/>
            <w:i/>
            <w:sz w:val="18"/>
            <w:szCs w:val="18"/>
            <w:lang w:val="pt-BR"/>
          </w:rPr>
          <w:t>*</w:t>
        </w:r>
        <w:r w:rsidR="002A264C" w:rsidRPr="00A527EF">
          <w:rPr>
            <w:rFonts w:ascii="GHEA Grapalat" w:hAnsi="GHEA Grapalat" w:cs="Sylfaen"/>
            <w:i/>
            <w:sz w:val="18"/>
            <w:szCs w:val="18"/>
            <w:lang w:val="hy-AM"/>
          </w:rPr>
          <w:t xml:space="preserve"> Ծառայությունների մատուցման</w:t>
        </w:r>
        <w:r w:rsidR="002A264C"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2A264C" w:rsidRPr="00A527EF">
          <w:rPr>
            <w:rFonts w:ascii="GHEA Grapalat" w:hAnsi="GHEA Grapalat" w:cs="Sylfaen"/>
            <w:i/>
            <w:sz w:val="18"/>
            <w:szCs w:val="18"/>
            <w:lang w:val="hy-AM"/>
          </w:rPr>
          <w:t xml:space="preserve">ծառայությունները մատուցել </w:t>
        </w:r>
        <w:r w:rsidR="002A264C" w:rsidRPr="00A527EF">
          <w:rPr>
            <w:rFonts w:ascii="GHEA Grapalat" w:hAnsi="GHEA Grapalat" w:cs="Sylfaen"/>
            <w:i/>
            <w:sz w:val="18"/>
            <w:szCs w:val="18"/>
            <w:lang w:val="pt-BR"/>
          </w:rPr>
          <w:t>ավելի կարճ ժամկետում</w:t>
        </w:r>
      </w:ins>
    </w:p>
    <w:p w14:paraId="23B61C02" w14:textId="2865E24D" w:rsidR="007678FA" w:rsidRPr="002A264C" w:rsidRDefault="007678FA" w:rsidP="007678FA">
      <w:pPr>
        <w:jc w:val="both"/>
        <w:rPr>
          <w:rFonts w:ascii="GHEA Grapalat" w:hAnsi="GHEA Grapalat"/>
          <w:sz w:val="20"/>
          <w:lang w:val="pt-BR"/>
        </w:rPr>
      </w:pPr>
    </w:p>
    <w:p w14:paraId="1C5D4814" w14:textId="2357A1E1" w:rsidR="007678FA" w:rsidRPr="00882B3F" w:rsidRDefault="007678FA" w:rsidP="007678FA">
      <w:pPr>
        <w:jc w:val="both"/>
        <w:rPr>
          <w:rFonts w:ascii="GHEA Grapalat" w:hAnsi="GHEA Grapalat"/>
          <w:i/>
          <w:sz w:val="20"/>
          <w:lang w:val="hy-AM"/>
        </w:rPr>
      </w:pPr>
      <w:r w:rsidRPr="00882B3F">
        <w:rPr>
          <w:rFonts w:ascii="GHEA Grapalat" w:hAnsi="GHEA Grapalat"/>
          <w:i/>
          <w:sz w:val="20"/>
          <w:lang w:val="hy-AM"/>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67"/>
        <w:gridCol w:w="3286"/>
        <w:gridCol w:w="643"/>
        <w:gridCol w:w="643"/>
        <w:gridCol w:w="644"/>
        <w:gridCol w:w="644"/>
        <w:gridCol w:w="644"/>
        <w:gridCol w:w="610"/>
        <w:gridCol w:w="677"/>
        <w:gridCol w:w="646"/>
        <w:gridCol w:w="644"/>
        <w:gridCol w:w="645"/>
        <w:gridCol w:w="644"/>
        <w:gridCol w:w="932"/>
        <w:gridCol w:w="1235"/>
        <w:gridCol w:w="11"/>
      </w:tblGrid>
      <w:tr w:rsidR="000B7FDA" w:rsidRPr="00F566BF" w14:paraId="608CD2C6" w14:textId="77777777" w:rsidTr="00C339E6">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0B7FDA" w:rsidRPr="00C8005B" w14:paraId="604FF4B4" w14:textId="77777777" w:rsidTr="00BF631B">
        <w:trPr>
          <w:trHeight w:val="435"/>
          <w:jc w:val="center"/>
        </w:trPr>
        <w:tc>
          <w:tcPr>
            <w:tcW w:w="1451" w:type="dxa"/>
            <w:vMerge w:val="restart"/>
            <w:vAlign w:val="center"/>
          </w:tcPr>
          <w:p w14:paraId="157ED23F"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67" w:type="dxa"/>
            <w:vMerge w:val="restart"/>
            <w:vAlign w:val="center"/>
          </w:tcPr>
          <w:p w14:paraId="3D5465F9"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3286" w:type="dxa"/>
            <w:vMerge w:val="restart"/>
            <w:vAlign w:val="center"/>
          </w:tcPr>
          <w:p w14:paraId="69D8C5F0"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262" w:type="dxa"/>
            <w:gridSpan w:val="14"/>
            <w:vAlign w:val="center"/>
          </w:tcPr>
          <w:p w14:paraId="3C2E8924" w14:textId="4937CD11" w:rsidR="000B7FDA" w:rsidRPr="00F566BF" w:rsidRDefault="000B7FDA" w:rsidP="00600A05">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w:t>
            </w:r>
            <w:r w:rsidR="00600A05">
              <w:rPr>
                <w:rFonts w:ascii="GHEA Grapalat" w:hAnsi="GHEA Grapalat"/>
                <w:sz w:val="18"/>
                <w:lang w:val="es-ES"/>
              </w:rPr>
              <w:t>րը</w:t>
            </w:r>
            <w:proofErr w:type="spellEnd"/>
            <w:r w:rsidR="00600A05">
              <w:rPr>
                <w:rFonts w:ascii="GHEA Grapalat" w:hAnsi="GHEA Grapalat"/>
                <w:sz w:val="18"/>
                <w:lang w:val="es-ES"/>
              </w:rPr>
              <w:t xml:space="preserve"> </w:t>
            </w:r>
            <w:proofErr w:type="spellStart"/>
            <w:r w:rsidR="00600A05">
              <w:rPr>
                <w:rFonts w:ascii="GHEA Grapalat" w:hAnsi="GHEA Grapalat"/>
                <w:sz w:val="18"/>
                <w:lang w:val="es-ES"/>
              </w:rPr>
              <w:t>նախատեսվում</w:t>
            </w:r>
            <w:proofErr w:type="spellEnd"/>
            <w:r w:rsidR="00600A05">
              <w:rPr>
                <w:rFonts w:ascii="GHEA Grapalat" w:hAnsi="GHEA Grapalat"/>
                <w:sz w:val="18"/>
                <w:lang w:val="es-ES"/>
              </w:rPr>
              <w:t xml:space="preserve"> է </w:t>
            </w:r>
            <w:proofErr w:type="spellStart"/>
            <w:r w:rsidR="00600A05">
              <w:rPr>
                <w:rFonts w:ascii="GHEA Grapalat" w:hAnsi="GHEA Grapalat"/>
                <w:sz w:val="18"/>
                <w:lang w:val="es-ES"/>
              </w:rPr>
              <w:t>իրականացնել</w:t>
            </w:r>
            <w:proofErr w:type="spellEnd"/>
            <w:r w:rsidR="00600A05">
              <w:rPr>
                <w:rFonts w:ascii="GHEA Grapalat" w:hAnsi="GHEA Grapalat"/>
                <w:sz w:val="18"/>
                <w:lang w:val="es-ES"/>
              </w:rPr>
              <w:t xml:space="preserve"> 2024</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0B7FDA" w:rsidRPr="00F566BF" w14:paraId="25381520" w14:textId="77777777" w:rsidTr="00BF631B">
        <w:trPr>
          <w:gridAfter w:val="1"/>
          <w:wAfter w:w="11" w:type="dxa"/>
          <w:trHeight w:val="1155"/>
          <w:jc w:val="center"/>
        </w:trPr>
        <w:tc>
          <w:tcPr>
            <w:tcW w:w="1451" w:type="dxa"/>
            <w:vMerge/>
          </w:tcPr>
          <w:p w14:paraId="766B9A4B" w14:textId="77777777" w:rsidR="000B7FDA" w:rsidRPr="00F566BF" w:rsidRDefault="000B7FDA" w:rsidP="00C339E6">
            <w:pPr>
              <w:jc w:val="center"/>
              <w:rPr>
                <w:rFonts w:ascii="GHEA Grapalat" w:hAnsi="GHEA Grapalat"/>
                <w:sz w:val="20"/>
                <w:lang w:val="es-ES"/>
              </w:rPr>
            </w:pPr>
          </w:p>
        </w:tc>
        <w:tc>
          <w:tcPr>
            <w:tcW w:w="1567" w:type="dxa"/>
            <w:vMerge/>
          </w:tcPr>
          <w:p w14:paraId="190B2795" w14:textId="77777777" w:rsidR="000B7FDA" w:rsidRPr="00F566BF" w:rsidRDefault="000B7FDA" w:rsidP="00C339E6">
            <w:pPr>
              <w:jc w:val="center"/>
              <w:rPr>
                <w:rFonts w:ascii="GHEA Grapalat" w:hAnsi="GHEA Grapalat"/>
                <w:sz w:val="20"/>
                <w:lang w:val="es-ES"/>
              </w:rPr>
            </w:pPr>
          </w:p>
        </w:tc>
        <w:tc>
          <w:tcPr>
            <w:tcW w:w="3286" w:type="dxa"/>
            <w:vMerge/>
          </w:tcPr>
          <w:p w14:paraId="5BFA4E2D" w14:textId="77777777" w:rsidR="000B7FDA" w:rsidRPr="00F566BF" w:rsidRDefault="000B7FDA" w:rsidP="00C339E6">
            <w:pPr>
              <w:jc w:val="center"/>
              <w:rPr>
                <w:rFonts w:ascii="GHEA Grapalat" w:hAnsi="GHEA Grapalat"/>
                <w:sz w:val="20"/>
                <w:lang w:val="es-ES"/>
              </w:rPr>
            </w:pPr>
          </w:p>
        </w:tc>
        <w:tc>
          <w:tcPr>
            <w:tcW w:w="643"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43"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44"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44"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44"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10"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77"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46"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44"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45"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44"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932"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35"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9649D6" w:rsidRPr="00146243" w14:paraId="0627EF14" w14:textId="77777777" w:rsidTr="0039003F">
        <w:trPr>
          <w:gridAfter w:val="1"/>
          <w:wAfter w:w="11" w:type="dxa"/>
          <w:trHeight w:val="1444"/>
          <w:jc w:val="center"/>
        </w:trPr>
        <w:tc>
          <w:tcPr>
            <w:tcW w:w="1451" w:type="dxa"/>
            <w:vAlign w:val="center"/>
          </w:tcPr>
          <w:p w14:paraId="44E310B5" w14:textId="77777777" w:rsidR="009649D6" w:rsidRPr="002621BF" w:rsidRDefault="009649D6" w:rsidP="009649D6">
            <w:pPr>
              <w:jc w:val="center"/>
              <w:rPr>
                <w:rFonts w:ascii="GHEA Grapalat" w:hAnsi="GHEA Grapalat"/>
                <w:sz w:val="18"/>
                <w:szCs w:val="18"/>
                <w:lang w:val="hy-AM"/>
              </w:rPr>
            </w:pPr>
          </w:p>
          <w:p w14:paraId="738F2019" w14:textId="5604C82B" w:rsidR="009649D6" w:rsidRPr="00F566BF" w:rsidRDefault="009649D6" w:rsidP="009649D6">
            <w:pPr>
              <w:jc w:val="center"/>
              <w:rPr>
                <w:rFonts w:ascii="GHEA Grapalat" w:hAnsi="GHEA Grapalat"/>
                <w:sz w:val="20"/>
                <w:lang w:val="es-ES"/>
              </w:rPr>
            </w:pPr>
            <w:r w:rsidRPr="002621BF">
              <w:rPr>
                <w:rFonts w:ascii="GHEA Grapalat" w:hAnsi="GHEA Grapalat"/>
                <w:sz w:val="18"/>
                <w:szCs w:val="18"/>
                <w:lang w:val="hy-AM"/>
              </w:rPr>
              <w:t>1</w:t>
            </w:r>
          </w:p>
        </w:tc>
        <w:tc>
          <w:tcPr>
            <w:tcW w:w="1567" w:type="dxa"/>
            <w:tcBorders>
              <w:top w:val="single" w:sz="4" w:space="0" w:color="auto"/>
              <w:left w:val="single" w:sz="4" w:space="0" w:color="auto"/>
              <w:bottom w:val="single" w:sz="4" w:space="0" w:color="auto"/>
              <w:right w:val="single" w:sz="4" w:space="0" w:color="auto"/>
            </w:tcBorders>
            <w:vAlign w:val="center"/>
          </w:tcPr>
          <w:p w14:paraId="199A314C" w14:textId="77777777" w:rsidR="009649D6" w:rsidRPr="00770983" w:rsidRDefault="009649D6" w:rsidP="009649D6">
            <w:pPr>
              <w:ind w:left="145" w:hanging="145"/>
              <w:jc w:val="center"/>
              <w:rPr>
                <w:rFonts w:ascii="GHEA Grapalat" w:hAnsi="GHEA Grapalat"/>
                <w:sz w:val="18"/>
                <w:szCs w:val="18"/>
                <w:lang w:val="hy-AM"/>
              </w:rPr>
            </w:pPr>
          </w:p>
          <w:p w14:paraId="4B61F7B7" w14:textId="2DD76E7A" w:rsidR="009649D6" w:rsidRPr="00770983" w:rsidRDefault="009649D6" w:rsidP="009649D6">
            <w:pPr>
              <w:ind w:left="145" w:hanging="145"/>
              <w:jc w:val="center"/>
              <w:rPr>
                <w:rFonts w:ascii="GHEA Grapalat" w:hAnsi="GHEA Grapalat"/>
                <w:sz w:val="18"/>
                <w:szCs w:val="18"/>
              </w:rPr>
            </w:pPr>
            <w:r>
              <w:rPr>
                <w:rFonts w:ascii="GHEA Grapalat" w:hAnsi="GHEA Grapalat"/>
                <w:sz w:val="18"/>
                <w:szCs w:val="18"/>
              </w:rPr>
              <w:t>71351540/1</w:t>
            </w:r>
            <w:r w:rsidR="00C8005B">
              <w:rPr>
                <w:rFonts w:ascii="GHEA Grapalat" w:hAnsi="GHEA Grapalat"/>
                <w:sz w:val="18"/>
                <w:szCs w:val="18"/>
              </w:rPr>
              <w:t>210</w:t>
            </w:r>
          </w:p>
          <w:p w14:paraId="54CF571E" w14:textId="1080005A" w:rsidR="009649D6" w:rsidRPr="00794E09" w:rsidRDefault="009649D6" w:rsidP="009649D6">
            <w:pPr>
              <w:jc w:val="center"/>
              <w:rPr>
                <w:rFonts w:ascii="GHEA Grapalat" w:hAnsi="GHEA Grapalat"/>
                <w:sz w:val="20"/>
                <w:lang w:val="hy-AM"/>
              </w:rPr>
            </w:pPr>
          </w:p>
        </w:tc>
        <w:tc>
          <w:tcPr>
            <w:tcW w:w="3286" w:type="dxa"/>
          </w:tcPr>
          <w:p w14:paraId="314DF370" w14:textId="2E9D6CAA" w:rsidR="009649D6" w:rsidRPr="00155A97" w:rsidRDefault="009649D6" w:rsidP="009649D6">
            <w:pPr>
              <w:jc w:val="center"/>
              <w:rPr>
                <w:rFonts w:ascii="GHEA Grapalat" w:hAnsi="GHEA Grapalat"/>
                <w:sz w:val="20"/>
                <w:szCs w:val="20"/>
                <w:lang w:val="hy-AM"/>
              </w:rPr>
            </w:pPr>
            <w:r w:rsidRPr="009649D6">
              <w:rPr>
                <w:rFonts w:ascii="GHEA Grapalat" w:hAnsi="GHEA Grapalat"/>
                <w:sz w:val="18"/>
                <w:szCs w:val="18"/>
                <w:lang w:val="hy-AM"/>
              </w:rPr>
              <w:t xml:space="preserve">Երևան քաղաքի Ավան վարչական շրջանի </w:t>
            </w:r>
            <w:r w:rsidR="00C8005B" w:rsidRPr="00C8005B">
              <w:rPr>
                <w:rFonts w:ascii="GHEA Grapalat" w:hAnsi="GHEA Grapalat"/>
                <w:sz w:val="18"/>
                <w:szCs w:val="18"/>
                <w:lang w:val="hy-AM"/>
              </w:rPr>
              <w:t xml:space="preserve">Ավան-Առինջ թաղամաս 2-րդ մ/շ (Աղի հանքի այգեգործական հողատարածքներ) - Բաբաջանյան փողոցի շենքերի կոյուղագծի համակարգի կառուցման </w:t>
            </w:r>
            <w:r w:rsidRPr="009649D6">
              <w:rPr>
                <w:rFonts w:ascii="GHEA Grapalat" w:hAnsi="GHEA Grapalat"/>
                <w:sz w:val="18"/>
                <w:szCs w:val="18"/>
                <w:lang w:val="hy-AM"/>
              </w:rPr>
              <w:t>աշխատանքների որակի տեխնիկական հսկողության խորհրդատվական ծառայություններ</w:t>
            </w:r>
          </w:p>
        </w:tc>
        <w:tc>
          <w:tcPr>
            <w:tcW w:w="643" w:type="dxa"/>
            <w:vAlign w:val="center"/>
          </w:tcPr>
          <w:p w14:paraId="1680EBDA" w14:textId="77777777" w:rsidR="009649D6" w:rsidRPr="00E85F0C" w:rsidRDefault="009649D6" w:rsidP="009649D6">
            <w:pPr>
              <w:jc w:val="center"/>
              <w:rPr>
                <w:rFonts w:ascii="GHEA Grapalat" w:hAnsi="GHEA Grapalat"/>
                <w:sz w:val="20"/>
                <w:lang w:val="pt-BR"/>
              </w:rPr>
            </w:pPr>
            <w:r w:rsidRPr="00F566BF">
              <w:rPr>
                <w:rFonts w:ascii="GHEA Grapalat" w:hAnsi="GHEA Grapalat"/>
                <w:sz w:val="20"/>
                <w:lang w:val="pt-BR"/>
              </w:rPr>
              <w:t>... %</w:t>
            </w:r>
          </w:p>
        </w:tc>
        <w:tc>
          <w:tcPr>
            <w:tcW w:w="643" w:type="dxa"/>
            <w:vAlign w:val="center"/>
          </w:tcPr>
          <w:p w14:paraId="6AE4CDB4" w14:textId="77777777" w:rsidR="009649D6" w:rsidRPr="00E85F0C" w:rsidRDefault="009649D6" w:rsidP="009649D6">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66B4657A" w14:textId="77777777" w:rsidR="009649D6" w:rsidRPr="00E85F0C" w:rsidRDefault="009649D6" w:rsidP="009649D6">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31A5F986" w14:textId="77777777" w:rsidR="009649D6" w:rsidRPr="00E85F0C" w:rsidRDefault="009649D6" w:rsidP="009649D6">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47625B5A" w14:textId="77777777" w:rsidR="009649D6" w:rsidRPr="00E85F0C" w:rsidRDefault="009649D6" w:rsidP="009649D6">
            <w:pPr>
              <w:jc w:val="center"/>
              <w:rPr>
                <w:rFonts w:ascii="GHEA Grapalat" w:hAnsi="GHEA Grapalat"/>
                <w:sz w:val="20"/>
                <w:lang w:val="pt-BR"/>
              </w:rPr>
            </w:pPr>
            <w:r w:rsidRPr="00F566BF">
              <w:rPr>
                <w:rFonts w:ascii="GHEA Grapalat" w:hAnsi="GHEA Grapalat"/>
                <w:sz w:val="20"/>
                <w:lang w:val="pt-BR"/>
              </w:rPr>
              <w:t>... %</w:t>
            </w:r>
          </w:p>
        </w:tc>
        <w:tc>
          <w:tcPr>
            <w:tcW w:w="610" w:type="dxa"/>
            <w:vAlign w:val="center"/>
          </w:tcPr>
          <w:p w14:paraId="23576516" w14:textId="77777777" w:rsidR="009649D6" w:rsidRPr="00E85F0C" w:rsidRDefault="009649D6" w:rsidP="009649D6">
            <w:pPr>
              <w:jc w:val="center"/>
              <w:rPr>
                <w:rFonts w:ascii="GHEA Grapalat" w:hAnsi="GHEA Grapalat"/>
                <w:sz w:val="20"/>
                <w:lang w:val="pt-BR"/>
              </w:rPr>
            </w:pPr>
            <w:r w:rsidRPr="00F566BF">
              <w:rPr>
                <w:rFonts w:ascii="GHEA Grapalat" w:hAnsi="GHEA Grapalat"/>
                <w:sz w:val="20"/>
                <w:lang w:val="pt-BR"/>
              </w:rPr>
              <w:t>... %</w:t>
            </w:r>
          </w:p>
        </w:tc>
        <w:tc>
          <w:tcPr>
            <w:tcW w:w="677" w:type="dxa"/>
            <w:vAlign w:val="center"/>
          </w:tcPr>
          <w:p w14:paraId="6ACDCB37" w14:textId="77777777" w:rsidR="009649D6" w:rsidRPr="00E85F0C" w:rsidRDefault="009649D6" w:rsidP="009649D6">
            <w:pPr>
              <w:jc w:val="center"/>
              <w:rPr>
                <w:rFonts w:ascii="GHEA Grapalat" w:hAnsi="GHEA Grapalat"/>
                <w:sz w:val="20"/>
                <w:lang w:val="pt-BR"/>
              </w:rPr>
            </w:pPr>
            <w:r w:rsidRPr="002621D6">
              <w:rPr>
                <w:rFonts w:ascii="GHEA Grapalat" w:hAnsi="GHEA Grapalat"/>
                <w:sz w:val="20"/>
                <w:lang w:val="pt-BR"/>
              </w:rPr>
              <w:t>... %</w:t>
            </w:r>
          </w:p>
        </w:tc>
        <w:tc>
          <w:tcPr>
            <w:tcW w:w="646" w:type="dxa"/>
            <w:vAlign w:val="center"/>
          </w:tcPr>
          <w:p w14:paraId="73F9EF18" w14:textId="77777777" w:rsidR="009649D6" w:rsidRPr="00F566BF" w:rsidRDefault="009649D6" w:rsidP="009649D6">
            <w:pPr>
              <w:jc w:val="center"/>
              <w:rPr>
                <w:rFonts w:ascii="GHEA Grapalat" w:hAnsi="GHEA Grapalat" w:cs="Arial"/>
                <w:sz w:val="18"/>
                <w:szCs w:val="18"/>
                <w:lang w:val="pt-BR"/>
              </w:rPr>
            </w:pPr>
            <w:r w:rsidRPr="002621D6">
              <w:rPr>
                <w:rFonts w:ascii="GHEA Grapalat" w:hAnsi="GHEA Grapalat"/>
                <w:sz w:val="20"/>
                <w:lang w:val="pt-BR"/>
              </w:rPr>
              <w:t>... %</w:t>
            </w:r>
          </w:p>
        </w:tc>
        <w:tc>
          <w:tcPr>
            <w:tcW w:w="644" w:type="dxa"/>
            <w:vAlign w:val="center"/>
          </w:tcPr>
          <w:p w14:paraId="56565E22" w14:textId="77777777" w:rsidR="009649D6" w:rsidRPr="00F566BF" w:rsidRDefault="009649D6" w:rsidP="009649D6">
            <w:pPr>
              <w:jc w:val="center"/>
              <w:rPr>
                <w:rFonts w:ascii="GHEA Grapalat" w:hAnsi="GHEA Grapalat" w:cs="Arial"/>
                <w:sz w:val="18"/>
                <w:szCs w:val="18"/>
                <w:lang w:val="pt-BR"/>
              </w:rPr>
            </w:pPr>
            <w:r w:rsidRPr="002621D6">
              <w:rPr>
                <w:rFonts w:ascii="GHEA Grapalat" w:hAnsi="GHEA Grapalat"/>
                <w:sz w:val="20"/>
                <w:lang w:val="pt-BR"/>
              </w:rPr>
              <w:t>... %</w:t>
            </w:r>
          </w:p>
        </w:tc>
        <w:tc>
          <w:tcPr>
            <w:tcW w:w="645" w:type="dxa"/>
            <w:vAlign w:val="center"/>
          </w:tcPr>
          <w:p w14:paraId="4A662647" w14:textId="77777777" w:rsidR="009649D6" w:rsidRPr="00F566BF" w:rsidRDefault="009649D6" w:rsidP="009649D6">
            <w:pPr>
              <w:jc w:val="center"/>
              <w:rPr>
                <w:rFonts w:ascii="GHEA Grapalat" w:hAnsi="GHEA Grapalat" w:cs="Arial"/>
                <w:sz w:val="18"/>
                <w:szCs w:val="18"/>
                <w:lang w:val="pt-BR"/>
              </w:rPr>
            </w:pPr>
            <w:r w:rsidRPr="002621D6">
              <w:rPr>
                <w:rFonts w:ascii="GHEA Grapalat" w:hAnsi="GHEA Grapalat"/>
                <w:sz w:val="20"/>
                <w:lang w:val="pt-BR"/>
              </w:rPr>
              <w:t>... %</w:t>
            </w:r>
          </w:p>
        </w:tc>
        <w:tc>
          <w:tcPr>
            <w:tcW w:w="644" w:type="dxa"/>
            <w:vAlign w:val="center"/>
          </w:tcPr>
          <w:p w14:paraId="4BD74929" w14:textId="77777777" w:rsidR="009649D6" w:rsidRPr="00F566BF" w:rsidRDefault="009649D6" w:rsidP="009649D6">
            <w:pPr>
              <w:jc w:val="center"/>
              <w:rPr>
                <w:rFonts w:ascii="GHEA Grapalat" w:hAnsi="GHEA Grapalat" w:cs="Arial"/>
                <w:sz w:val="18"/>
                <w:szCs w:val="18"/>
                <w:lang w:val="pt-BR"/>
              </w:rPr>
            </w:pPr>
            <w:r w:rsidRPr="002621D6">
              <w:rPr>
                <w:rFonts w:ascii="GHEA Grapalat" w:hAnsi="GHEA Grapalat"/>
                <w:sz w:val="20"/>
                <w:lang w:val="pt-BR"/>
              </w:rPr>
              <w:t>... %</w:t>
            </w:r>
          </w:p>
        </w:tc>
        <w:tc>
          <w:tcPr>
            <w:tcW w:w="932" w:type="dxa"/>
            <w:vAlign w:val="center"/>
          </w:tcPr>
          <w:p w14:paraId="1D1E7BCB" w14:textId="77777777" w:rsidR="009649D6" w:rsidRPr="00F566BF" w:rsidRDefault="009649D6" w:rsidP="009649D6">
            <w:pPr>
              <w:jc w:val="center"/>
              <w:rPr>
                <w:rFonts w:ascii="GHEA Grapalat" w:hAnsi="GHEA Grapalat" w:cs="Arial"/>
                <w:sz w:val="18"/>
                <w:szCs w:val="18"/>
                <w:lang w:val="pt-BR"/>
              </w:rPr>
            </w:pPr>
            <w:r w:rsidRPr="002621D6">
              <w:rPr>
                <w:rFonts w:ascii="GHEA Grapalat" w:hAnsi="GHEA Grapalat"/>
                <w:sz w:val="20"/>
                <w:lang w:val="pt-BR"/>
              </w:rPr>
              <w:t>... %</w:t>
            </w:r>
          </w:p>
        </w:tc>
        <w:tc>
          <w:tcPr>
            <w:tcW w:w="1235" w:type="dxa"/>
            <w:vAlign w:val="center"/>
          </w:tcPr>
          <w:p w14:paraId="357FE2AE" w14:textId="77777777" w:rsidR="009649D6" w:rsidRPr="00F566BF" w:rsidRDefault="009649D6" w:rsidP="009649D6">
            <w:pPr>
              <w:jc w:val="center"/>
              <w:rPr>
                <w:rFonts w:ascii="GHEA Grapalat" w:hAnsi="GHEA Grapalat"/>
                <w:b/>
                <w:lang w:val="pt-BR"/>
              </w:rPr>
            </w:pPr>
            <w:r w:rsidRPr="002621D6">
              <w:rPr>
                <w:rFonts w:ascii="GHEA Grapalat" w:hAnsi="GHEA Grapalat"/>
                <w:sz w:val="20"/>
                <w:lang w:val="pt-BR"/>
              </w:rPr>
              <w:t>... %</w:t>
            </w:r>
          </w:p>
        </w:tc>
      </w:tr>
    </w:tbl>
    <w:p w14:paraId="6FBAEF16" w14:textId="77777777" w:rsidR="000B7FDA" w:rsidRPr="00146243" w:rsidRDefault="000B7FDA" w:rsidP="000B7FDA">
      <w:pPr>
        <w:rPr>
          <w:rFonts w:ascii="GHEA Grapalat" w:hAnsi="GHEA Grapalat"/>
          <w:i/>
          <w:sz w:val="18"/>
          <w:szCs w:val="18"/>
          <w:lang w:val="pt-BR"/>
        </w:rPr>
      </w:pPr>
    </w:p>
    <w:p w14:paraId="717305B7" w14:textId="77777777" w:rsidR="000B7FDA" w:rsidRPr="00F566BF" w:rsidRDefault="000B7FDA" w:rsidP="000B7FD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8005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3A4A1F" w14:textId="77777777" w:rsidR="00E60761" w:rsidRDefault="00E60761">
      <w:r>
        <w:separator/>
      </w:r>
    </w:p>
  </w:endnote>
  <w:endnote w:type="continuationSeparator" w:id="0">
    <w:p w14:paraId="478B50A1" w14:textId="77777777" w:rsidR="00E60761" w:rsidRDefault="00E60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3CE1F2" w14:textId="77777777" w:rsidR="00E60761" w:rsidRDefault="00E60761">
      <w:r>
        <w:separator/>
      </w:r>
    </w:p>
  </w:footnote>
  <w:footnote w:type="continuationSeparator" w:id="0">
    <w:p w14:paraId="299B2DEB" w14:textId="77777777" w:rsidR="00E60761" w:rsidRDefault="00E60761">
      <w:r>
        <w:continuationSeparator/>
      </w:r>
    </w:p>
  </w:footnote>
  <w:footnote w:id="1">
    <w:p w14:paraId="6ABD0296" w14:textId="77777777" w:rsidR="00ED0B21" w:rsidDel="000677B2" w:rsidRDefault="00ED0B21"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lang w:val="en-US"/>
        </w:rPr>
        <w:t>մ</w:t>
      </w:r>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3FE9D32B" w14:textId="77777777" w:rsidR="00ED0B21" w:rsidRPr="00334EFB" w:rsidRDefault="00ED0B21" w:rsidP="00DE7BBE">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ED0B21" w:rsidRPr="00CE432D" w:rsidRDefault="00ED0B21"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2D6503AD" w14:textId="77777777" w:rsidR="00ED0B21" w:rsidRPr="004B72E3" w:rsidRDefault="00ED0B21"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ED0B21" w:rsidRPr="004B72E3" w:rsidRDefault="00ED0B21"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ED0B21" w:rsidRPr="004B72E3" w:rsidRDefault="00ED0B21"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ED0B21" w:rsidRPr="009E1D1C" w:rsidRDefault="00ED0B21" w:rsidP="00615D8F">
      <w:pPr>
        <w:pStyle w:val="FootnoteText"/>
        <w:rPr>
          <w:rFonts w:asciiTheme="minorHAnsi" w:hAnsiTheme="minorHAnsi"/>
          <w:vertAlign w:val="superscript"/>
          <w:lang w:val="hy-AM"/>
        </w:rPr>
      </w:pPr>
    </w:p>
    <w:p w14:paraId="232CE773" w14:textId="77777777" w:rsidR="00ED0B21" w:rsidRPr="001B25D3" w:rsidRDefault="00ED0B21"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չափաբաժնի</w:t>
      </w:r>
      <w:r w:rsidRPr="009E1D1C">
        <w:rPr>
          <w:rFonts w:ascii="GHEA Grapalat" w:hAnsi="GHEA Grapalat" w:cs="Sylfaen"/>
          <w:i/>
          <w:sz w:val="16"/>
          <w:szCs w:val="16"/>
          <w:lang w:val="hy-AM"/>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գինը</w:t>
      </w:r>
      <w:proofErr w:type="spellEnd"/>
      <w:r w:rsidRPr="009E1D1C">
        <w:rPr>
          <w:rFonts w:ascii="GHEA Grapalat" w:hAnsi="GHEA Grapalat" w:cs="Sylfaen"/>
          <w:i/>
          <w:sz w:val="16"/>
          <w:szCs w:val="16"/>
        </w:rPr>
        <w:t>․</w:t>
      </w:r>
    </w:p>
    <w:p w14:paraId="0CB7ED4A" w14:textId="77777777" w:rsidR="00ED0B21" w:rsidRPr="001B25D3" w:rsidRDefault="00ED0B21"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քսանհինգապատիկը</w:t>
      </w:r>
      <w:proofErr w:type="spellEnd"/>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բանկերի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կողմից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տրամադրված</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երաշխիքների</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w:t>
      </w:r>
    </w:p>
    <w:p w14:paraId="0716E071" w14:textId="77777777" w:rsidR="00ED0B21" w:rsidRPr="001B25D3" w:rsidRDefault="00ED0B21"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բայց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ավելի</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քսանհինգապատիկից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պակաս</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քսանհինգապատիկից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սակայն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13ACF724" w14:textId="77777777" w:rsidR="00ED0B21" w:rsidRPr="00915006" w:rsidRDefault="00ED0B21"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5">
    <w:p w14:paraId="6D91DA5F" w14:textId="77777777" w:rsidR="00ED0B21" w:rsidRPr="00425161" w:rsidRDefault="00ED0B21">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proofErr w:type="spellStart"/>
      <w:r w:rsidRPr="00B56A92">
        <w:rPr>
          <w:rFonts w:ascii="GHEA Grapalat" w:hAnsi="GHEA Grapalat" w:cs="Sylfaen"/>
          <w:i/>
          <w:sz w:val="16"/>
          <w:szCs w:val="16"/>
          <w:lang w:val="en-US"/>
        </w:rPr>
        <w:t>Եթե</w:t>
      </w:r>
      <w:proofErr w:type="spellEnd"/>
      <w:r>
        <w:rPr>
          <w:rFonts w:ascii="GHEA Grapalat" w:hAnsi="GHEA Grapalat" w:cs="Sylfaen"/>
          <w:i/>
          <w:sz w:val="16"/>
          <w:szCs w:val="16"/>
          <w:lang w:val="hy-AM"/>
        </w:rPr>
        <w:t>՝</w:t>
      </w:r>
    </w:p>
    <w:p w14:paraId="0F73547E" w14:textId="77777777" w:rsidR="00ED0B21" w:rsidRPr="003C196A" w:rsidRDefault="00ED0B21"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ED0B21" w:rsidRPr="00915006" w:rsidRDefault="00ED0B21"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ED0B21" w:rsidRPr="008519CC" w:rsidRDefault="00ED0B21"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ED0B21" w:rsidRPr="008519CC" w:rsidRDefault="00ED0B21">
      <w:pPr>
        <w:pStyle w:val="FootnoteText"/>
        <w:rPr>
          <w:rFonts w:ascii="Times New Roman" w:hAnsi="Times New Roman"/>
          <w:vertAlign w:val="superscript"/>
          <w:lang w:val="hy-AM"/>
        </w:rPr>
      </w:pPr>
    </w:p>
  </w:footnote>
  <w:footnote w:id="6">
    <w:p w14:paraId="32BB368A" w14:textId="77777777" w:rsidR="00ED0B21" w:rsidRPr="00EC2CDE" w:rsidRDefault="00ED0B21" w:rsidP="00EF4630">
      <w:pPr>
        <w:pStyle w:val="FootnoteText"/>
        <w:jc w:val="both"/>
        <w:rPr>
          <w:rFonts w:ascii="Sylfaen" w:hAnsi="Sylfaen" w:cs="Sylfaen"/>
          <w:lang w:val="af-ZA"/>
        </w:rPr>
      </w:pPr>
      <w:r>
        <w:rPr>
          <w:rStyle w:val="FootnoteReference"/>
        </w:rPr>
        <w:t>15</w:t>
      </w:r>
      <w:r w:rsidRPr="003053EF">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7">
    <w:p w14:paraId="4D10FE47" w14:textId="77777777" w:rsidR="00ED0B21" w:rsidRPr="002A4619" w:rsidRDefault="00ED0B21" w:rsidP="00560016">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1FF7BACB" w14:textId="77777777" w:rsidR="00ED0B21" w:rsidRDefault="00ED0B21" w:rsidP="00560016">
      <w:pPr>
        <w:jc w:val="both"/>
        <w:rPr>
          <w:rFonts w:ascii="GHEA Grapalat" w:hAnsi="GHEA Grapalat"/>
          <w:i/>
          <w:sz w:val="16"/>
          <w:szCs w:val="16"/>
          <w:lang w:val="hy-AM" w:eastAsia="ru-RU"/>
        </w:rPr>
      </w:pPr>
    </w:p>
    <w:p w14:paraId="7DC5BEC8" w14:textId="77777777" w:rsidR="00ED0B21" w:rsidRPr="00334EFB" w:rsidRDefault="00ED0B21"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634F1F9" w14:textId="77777777" w:rsidR="00ED0B21" w:rsidRPr="00334EFB" w:rsidRDefault="00ED0B21"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833A5E9" w14:textId="77777777" w:rsidR="00ED0B21" w:rsidRPr="00821851" w:rsidRDefault="00ED0B21" w:rsidP="00560016">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ED0B21" w:rsidRPr="00821851" w:rsidRDefault="00ED0B21" w:rsidP="00821851">
      <w:pPr>
        <w:jc w:val="both"/>
        <w:rPr>
          <w:rFonts w:asciiTheme="minorHAnsi" w:hAnsiTheme="minorHAnsi"/>
          <w:lang w:val="hy-AM"/>
        </w:rPr>
      </w:pPr>
    </w:p>
    <w:p w14:paraId="45B4E044" w14:textId="77777777" w:rsidR="00ED0B21" w:rsidRPr="00821851" w:rsidRDefault="00ED0B21" w:rsidP="00CE3A99">
      <w:pPr>
        <w:jc w:val="both"/>
        <w:rPr>
          <w:rFonts w:ascii="GHEA Grapalat" w:hAnsi="GHEA Grapalat" w:cs="Sylfaen"/>
          <w:sz w:val="20"/>
          <w:lang w:val="hy-AM"/>
        </w:rPr>
      </w:pPr>
    </w:p>
  </w:footnote>
  <w:footnote w:id="8">
    <w:p w14:paraId="470C64FF" w14:textId="77777777" w:rsidR="00ED0B21" w:rsidRPr="001E7733" w:rsidRDefault="00ED0B21"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ED0B21" w:rsidRPr="0015088E" w:rsidRDefault="00ED0B21"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D97371B" w14:textId="77777777" w:rsidR="00ED0B21" w:rsidRPr="001E7733" w:rsidDel="00856FDE" w:rsidRDefault="00ED0B21" w:rsidP="00B2572B">
      <w:pPr>
        <w:pStyle w:val="FootnoteText"/>
        <w:rPr>
          <w:del w:id="23" w:author="User" w:date="2019-05-26T09:57:00Z"/>
          <w:i/>
          <w:lang w:val="af-ZA"/>
        </w:rPr>
      </w:pPr>
    </w:p>
  </w:footnote>
  <w:footnote w:id="9">
    <w:p w14:paraId="0A03549D" w14:textId="77777777" w:rsidR="00ED0B21" w:rsidRPr="00D35832" w:rsidRDefault="00ED0B21">
      <w:pPr>
        <w:pStyle w:val="FootnoteText"/>
        <w:rPr>
          <w:rFonts w:ascii="Sylfaen" w:hAnsi="Sylfaen"/>
          <w:lang w:val="hy-AM"/>
        </w:rPr>
      </w:pPr>
    </w:p>
  </w:footnote>
  <w:footnote w:id="10">
    <w:p w14:paraId="3CD1D464" w14:textId="77777777" w:rsidR="00ED0B21" w:rsidRDefault="00ED0B21" w:rsidP="006C09E8">
      <w:pPr>
        <w:pStyle w:val="FootnoteText"/>
        <w:rPr>
          <w:rFonts w:ascii="Sylfaen" w:hAnsi="Sylfaen"/>
          <w:lang w:val="hy-AM"/>
        </w:rPr>
      </w:pPr>
    </w:p>
    <w:p w14:paraId="58CDD37F" w14:textId="77777777" w:rsidR="00ED0B21" w:rsidRDefault="00ED0B21"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ED0B21" w:rsidRPr="00650D3A" w:rsidRDefault="00ED0B21"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ED0B21" w:rsidRDefault="00ED0B21"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ED0B21" w:rsidRPr="00CB6DA8" w:rsidRDefault="00ED0B21"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ED0B21" w:rsidRPr="00CB6DA8" w:rsidRDefault="00ED0B21"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proofErr w:type="spellStart"/>
      <w:r>
        <w:rPr>
          <w:rFonts w:ascii="GHEA Grapalat" w:hAnsi="GHEA Grapalat"/>
          <w:i/>
          <w:sz w:val="16"/>
          <w:szCs w:val="24"/>
          <w:lang w:val="en-US" w:eastAsia="en-US"/>
        </w:rPr>
        <w:t>Եթե</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պայմանագիրը</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կնքվել</w:t>
      </w:r>
      <w:proofErr w:type="spellEnd"/>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ապա</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տուգանքը</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հաշվարկվում</w:t>
      </w:r>
      <w:proofErr w:type="spellEnd"/>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այն</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համաձայնագրի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գնի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նկատմամբ</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որի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շրջանակում</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արձանագրվել</w:t>
      </w:r>
      <w:proofErr w:type="spellEnd"/>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ստանձնված</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պարտավորությունների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չկատարման</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կամ</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ոչ</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պատշաճ</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կատարման</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հանգամանքը</w:t>
      </w:r>
      <w:proofErr w:type="spellEnd"/>
      <w:r w:rsidRPr="00CB6DA8">
        <w:rPr>
          <w:rFonts w:ascii="GHEA Grapalat" w:hAnsi="GHEA Grapalat"/>
          <w:i/>
          <w:sz w:val="16"/>
          <w:szCs w:val="24"/>
          <w:lang w:val="af-ZA" w:eastAsia="en-US"/>
        </w:rPr>
        <w:t xml:space="preserve">: </w:t>
      </w:r>
    </w:p>
    <w:p w14:paraId="48D34024" w14:textId="77777777" w:rsidR="00ED0B21" w:rsidRPr="00CE432D" w:rsidRDefault="00ED0B21" w:rsidP="007678FA">
      <w:pPr>
        <w:pStyle w:val="FootnoteText"/>
        <w:jc w:val="both"/>
        <w:rPr>
          <w:vertAlign w:val="superscript"/>
          <w:lang w:val="af-ZA"/>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Pr>
          <w:rFonts w:ascii="GHEA Grapalat" w:hAnsi="GHEA Grapalat"/>
          <w:i/>
          <w:sz w:val="16"/>
        </w:rPr>
        <w:t>:</w:t>
      </w:r>
    </w:p>
    <w:p w14:paraId="7828C505" w14:textId="4402B24B" w:rsidR="00ED0B21" w:rsidRDefault="00ED0B21"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proofErr w:type="spellStart"/>
      <w:r w:rsidRPr="00552B23">
        <w:rPr>
          <w:rFonts w:ascii="GHEA Grapalat" w:hAnsi="GHEA Grapalat"/>
          <w:i/>
          <w:sz w:val="16"/>
        </w:rPr>
        <w:t>Եթե</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գնման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առարկա</w:t>
      </w:r>
      <w:proofErr w:type="spellEnd"/>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proofErr w:type="spellStart"/>
      <w:r w:rsidRPr="00552B23">
        <w:rPr>
          <w:rFonts w:ascii="GHEA Grapalat" w:hAnsi="GHEA Grapalat"/>
          <w:i/>
          <w:sz w:val="16"/>
        </w:rPr>
        <w:t>հանդիսանում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շինարարական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ծրագրերի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կատարման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նկատմամբ</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տեխնիկական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հսկողության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ծառայությունների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մատուցումը</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ապա</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պայմանագրի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նախագծը</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լրացվում</w:t>
      </w:r>
      <w:proofErr w:type="spellEnd"/>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proofErr w:type="spellStart"/>
      <w:r w:rsidRPr="00552B23">
        <w:rPr>
          <w:rFonts w:ascii="GHEA Grapalat" w:hAnsi="GHEA Grapalat"/>
          <w:i/>
          <w:sz w:val="16"/>
        </w:rPr>
        <w:t>հետևյալ</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բովանդակությամբ</w:t>
      </w:r>
      <w:proofErr w:type="spellEnd"/>
      <w:r w:rsidRPr="001B2024">
        <w:rPr>
          <w:rFonts w:ascii="GHEA Grapalat" w:hAnsi="GHEA Grapalat"/>
          <w:i/>
          <w:sz w:val="16"/>
          <w:lang w:val="af-ZA"/>
        </w:rPr>
        <w:t xml:space="preserve"> 5.1.1 </w:t>
      </w:r>
      <w:proofErr w:type="spellStart"/>
      <w:r w:rsidRPr="00552B23">
        <w:rPr>
          <w:rFonts w:ascii="GHEA Grapalat" w:hAnsi="GHEA Grapalat"/>
          <w:i/>
          <w:sz w:val="16"/>
        </w:rPr>
        <w:t>կետով</w:t>
      </w:r>
      <w:proofErr w:type="spellEnd"/>
      <w:r w:rsidRPr="001B2024">
        <w:rPr>
          <w:rFonts w:ascii="GHEA Grapalat" w:hAnsi="GHEA Grapalat"/>
          <w:i/>
          <w:sz w:val="16"/>
          <w:lang w:val="af-ZA"/>
        </w:rPr>
        <w:t xml:space="preserve">. «5.5.1 </w:t>
      </w:r>
      <w:proofErr w:type="spellStart"/>
      <w:r w:rsidRPr="00552B23">
        <w:rPr>
          <w:rFonts w:ascii="GHEA Grapalat" w:hAnsi="GHEA Grapalat"/>
          <w:i/>
          <w:sz w:val="16"/>
        </w:rPr>
        <w:t>Սույն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պայմանագրով</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նախատեսված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ծառայությունների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մատուցման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ողջ</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ընթացքում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քաղաքաշինական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նորմատիվատեխնիկական</w:t>
      </w:r>
      <w:proofErr w:type="spellEnd"/>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proofErr w:type="spellStart"/>
      <w:r w:rsidRPr="00552B23">
        <w:rPr>
          <w:rFonts w:ascii="GHEA Grapalat" w:hAnsi="GHEA Grapalat"/>
          <w:i/>
          <w:sz w:val="16"/>
        </w:rPr>
        <w:t>հաստատված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նախագծանախահաշվային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փաստաթղթերով</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սահմանված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պահանջների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այդ</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թվում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շինարարական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հրապարակի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պատշաճ</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կազմակերպման</w:t>
      </w:r>
      <w:proofErr w:type="spellEnd"/>
      <w:r w:rsidRPr="001B2024">
        <w:rPr>
          <w:rFonts w:ascii="GHEA Grapalat" w:hAnsi="GHEA Grapalat"/>
          <w:i/>
          <w:sz w:val="16"/>
          <w:lang w:val="af-ZA"/>
        </w:rPr>
        <w:t>,</w:t>
      </w:r>
      <w:proofErr w:type="spellStart"/>
      <w:r w:rsidRPr="00ED004F">
        <w:rPr>
          <w:rFonts w:ascii="GHEA Grapalat" w:hAnsi="GHEA Grapalat"/>
          <w:i/>
          <w:sz w:val="16"/>
        </w:rPr>
        <w:t>կահավորման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տեխնիկական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անվտանգության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սանիտարահիգիենիկ</w:t>
      </w:r>
      <w:proofErr w:type="spellEnd"/>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proofErr w:type="spellStart"/>
      <w:r w:rsidRPr="00ED004F">
        <w:rPr>
          <w:rFonts w:ascii="GHEA Grapalat" w:hAnsi="GHEA Grapalat"/>
          <w:i/>
          <w:sz w:val="16"/>
        </w:rPr>
        <w:t>բնապահպանական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այդ</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թվում</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կլիմայի</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փոփոխության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հետ</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հարմարվողականության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միջոցառումների</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նորմերի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չպահպանման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ինչպես</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նաև</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սույն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պայմանագրի</w:t>
      </w:r>
      <w:proofErr w:type="spellEnd"/>
      <w:r w:rsidRPr="001B2024">
        <w:rPr>
          <w:rFonts w:ascii="GHEA Grapalat" w:hAnsi="GHEA Grapalat"/>
          <w:i/>
          <w:sz w:val="16"/>
          <w:lang w:val="af-ZA"/>
        </w:rPr>
        <w:t xml:space="preserve"> 3.1 </w:t>
      </w:r>
      <w:proofErr w:type="spellStart"/>
      <w:r w:rsidRPr="00552B23">
        <w:rPr>
          <w:rFonts w:ascii="GHEA Grapalat" w:hAnsi="GHEA Grapalat"/>
          <w:i/>
          <w:sz w:val="16"/>
        </w:rPr>
        <w:t>կետում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նշված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գրավոր</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հավաստումը</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չտրամադրելու</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համար</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Կատարողի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նկատմամբ</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կիրառվում</w:t>
      </w:r>
      <w:proofErr w:type="spellEnd"/>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proofErr w:type="spellStart"/>
      <w:r w:rsidRPr="00552B23">
        <w:rPr>
          <w:rFonts w:ascii="GHEA Grapalat" w:hAnsi="GHEA Grapalat"/>
          <w:i/>
          <w:sz w:val="16"/>
        </w:rPr>
        <w:t>պատասխանատվության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հետևյալ</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միջոցները</w:t>
      </w:r>
      <w:proofErr w:type="spellEnd"/>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ED0B21" w:rsidRPr="00552B23" w14:paraId="06BB7D8D" w14:textId="77777777" w:rsidTr="003B7581">
        <w:tc>
          <w:tcPr>
            <w:tcW w:w="2631" w:type="dxa"/>
          </w:tcPr>
          <w:p w14:paraId="4F1B4CE6"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Խախտումը</w:t>
            </w:r>
            <w:proofErr w:type="spellEnd"/>
          </w:p>
        </w:tc>
        <w:tc>
          <w:tcPr>
            <w:tcW w:w="2632" w:type="dxa"/>
          </w:tcPr>
          <w:p w14:paraId="77B21ACF"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Պատասխանատվությունը</w:t>
            </w:r>
            <w:proofErr w:type="spellEnd"/>
          </w:p>
        </w:tc>
      </w:tr>
      <w:tr w:rsidR="00ED0B21" w:rsidRPr="00552B23" w14:paraId="779C8752" w14:textId="77777777" w:rsidTr="003B7581">
        <w:tc>
          <w:tcPr>
            <w:tcW w:w="2631" w:type="dxa"/>
          </w:tcPr>
          <w:p w14:paraId="61CC318F"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r w:rsidR="00ED0B21" w:rsidRPr="00552B23" w14:paraId="4E7DB7B2" w14:textId="77777777" w:rsidTr="003B7581">
        <w:tc>
          <w:tcPr>
            <w:tcW w:w="2631" w:type="dxa"/>
          </w:tcPr>
          <w:p w14:paraId="4B0048ED"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r w:rsidR="00ED0B21" w:rsidRPr="00552B23" w14:paraId="0CCB9823" w14:textId="77777777" w:rsidTr="003B7581">
        <w:tc>
          <w:tcPr>
            <w:tcW w:w="2631" w:type="dxa"/>
          </w:tcPr>
          <w:p w14:paraId="47FD1223"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r w:rsidR="00ED0B21" w:rsidRPr="00552B23" w14:paraId="5CDE7110" w14:textId="77777777" w:rsidTr="003B7581">
        <w:tc>
          <w:tcPr>
            <w:tcW w:w="2631" w:type="dxa"/>
          </w:tcPr>
          <w:p w14:paraId="79983414"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r w:rsidR="00ED0B21" w:rsidRPr="00552B23" w14:paraId="056B127F" w14:textId="77777777" w:rsidTr="003B7581">
        <w:tc>
          <w:tcPr>
            <w:tcW w:w="2631" w:type="dxa"/>
          </w:tcPr>
          <w:p w14:paraId="5CA45857"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r w:rsidR="00ED0B21" w:rsidRPr="00552B23" w14:paraId="77251FD9" w14:textId="77777777" w:rsidTr="003B7581">
        <w:tc>
          <w:tcPr>
            <w:tcW w:w="2631" w:type="dxa"/>
          </w:tcPr>
          <w:p w14:paraId="77B15199"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r w:rsidR="00ED0B21" w:rsidRPr="00552B23" w14:paraId="3C5559AF" w14:textId="77777777" w:rsidTr="003B7581">
        <w:tc>
          <w:tcPr>
            <w:tcW w:w="2631" w:type="dxa"/>
          </w:tcPr>
          <w:p w14:paraId="6643BDB1"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ED0B21" w:rsidRPr="000C16A4" w:rsidDel="00343637" w:rsidRDefault="00ED0B21" w:rsidP="00ED004F">
      <w:pPr>
        <w:spacing w:line="360" w:lineRule="auto"/>
        <w:ind w:firstLine="720"/>
        <w:jc w:val="both"/>
        <w:rPr>
          <w:del w:id="28"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ED0B21" w:rsidRPr="006411BD" w:rsidDel="00CE70A2" w:rsidRDefault="00ED0B21" w:rsidP="007678FA">
      <w:pPr>
        <w:pStyle w:val="FootnoteText"/>
        <w:jc w:val="both"/>
        <w:rPr>
          <w:del w:id="29"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ED0B21" w:rsidDel="00D90DD6" w:rsidRDefault="00ED0B21" w:rsidP="007678FA">
      <w:pPr>
        <w:pStyle w:val="FootnoteText"/>
        <w:jc w:val="both"/>
        <w:rPr>
          <w:del w:id="30"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31D0FD1" w14:textId="0919CD82" w:rsidR="00ED0B21" w:rsidRPr="00CD51B9" w:rsidRDefault="00ED0B21" w:rsidP="005358F3">
      <w:pPr>
        <w:pStyle w:val="FootnoteText"/>
        <w:jc w:val="both"/>
        <w:rPr>
          <w:rFonts w:ascii="Sylfaen" w:hAnsi="Sylfaen"/>
          <w:lang w:val="hy-AM"/>
        </w:rPr>
      </w:pPr>
      <w:r>
        <w:rPr>
          <w:rStyle w:val="FootnoteReference"/>
        </w:rPr>
        <w:t>25</w:t>
      </w:r>
      <w:r>
        <w:t xml:space="preserve"> </w:t>
      </w:r>
      <w:r>
        <w:rPr>
          <w:color w:val="FFFFFF"/>
          <w:vertAlign w:val="superscript"/>
          <w:lang w:val="en-US"/>
        </w:rPr>
        <w:t>24</w:t>
      </w:r>
      <w:r>
        <w:rPr>
          <w:vertAlign w:val="superscript"/>
          <w:lang w:val="en-US"/>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proofErr w:type="spellStart"/>
      <w:r w:rsidRPr="0089524D">
        <w:rPr>
          <w:rFonts w:ascii="GHEA Grapalat" w:hAnsi="GHEA Grapalat"/>
          <w:i/>
          <w:sz w:val="16"/>
          <w:szCs w:val="24"/>
          <w:lang w:val="en-US" w:eastAsia="en-US"/>
        </w:rPr>
        <w:t>ապատիկը</w:t>
      </w:r>
      <w:proofErr w:type="spellEnd"/>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proofErr w:type="spellStart"/>
      <w:r w:rsidRPr="0089524D">
        <w:rPr>
          <w:rFonts w:ascii="GHEA Grapalat" w:hAnsi="GHEA Grapalat"/>
          <w:i/>
          <w:sz w:val="16"/>
          <w:szCs w:val="24"/>
          <w:lang w:val="en-US" w:eastAsia="en-US"/>
        </w:rPr>
        <w:t>որակավորման</w:t>
      </w:r>
      <w:proofErr w:type="spellEnd"/>
      <w:r w:rsidRPr="0089524D">
        <w:rPr>
          <w:rFonts w:ascii="GHEA Grapalat" w:hAnsi="GHEA Grapalat"/>
          <w:i/>
          <w:sz w:val="16"/>
          <w:szCs w:val="24"/>
          <w:lang w:val="en-US" w:eastAsia="en-US"/>
        </w:rPr>
        <w:t xml:space="preserve"> և </w:t>
      </w:r>
      <w:r w:rsidRPr="0089524D">
        <w:rPr>
          <w:rFonts w:ascii="GHEA Grapalat" w:hAnsi="GHEA Grapalat"/>
          <w:i/>
          <w:sz w:val="16"/>
          <w:szCs w:val="24"/>
          <w:lang w:val="hy-AM" w:eastAsia="en-US"/>
        </w:rPr>
        <w:t>պայմանագրի ապահով</w:t>
      </w:r>
      <w:proofErr w:type="spellStart"/>
      <w:r w:rsidRPr="0089524D">
        <w:rPr>
          <w:rFonts w:ascii="GHEA Grapalat" w:hAnsi="GHEA Grapalat"/>
          <w:i/>
          <w:sz w:val="16"/>
          <w:szCs w:val="24"/>
          <w:lang w:val="en-US" w:eastAsia="en-US"/>
        </w:rPr>
        <w:t>ումների</w:t>
      </w:r>
      <w:proofErr w:type="spellEnd"/>
      <w:r w:rsidRPr="0089524D">
        <w:rPr>
          <w:rFonts w:ascii="GHEA Grapalat" w:hAnsi="GHEA Grapalat"/>
          <w:i/>
          <w:sz w:val="16"/>
          <w:szCs w:val="24"/>
          <w:lang w:val="en-US" w:eastAsia="en-US"/>
        </w:rPr>
        <w:t xml:space="preserve"> </w:t>
      </w:r>
      <w:r w:rsidRPr="0089524D">
        <w:rPr>
          <w:rFonts w:ascii="GHEA Grapalat" w:hAnsi="GHEA Grapalat"/>
          <w:i/>
          <w:sz w:val="16"/>
          <w:szCs w:val="24"/>
          <w:lang w:val="hy-AM" w:eastAsia="en-US"/>
        </w:rPr>
        <w:t>փոխարինման դեպքում նաև նոր ապահովում</w:t>
      </w:r>
      <w:proofErr w:type="spellStart"/>
      <w:r w:rsidRPr="0089524D">
        <w:rPr>
          <w:rFonts w:ascii="GHEA Grapalat" w:hAnsi="GHEA Grapalat"/>
          <w:i/>
          <w:sz w:val="16"/>
          <w:szCs w:val="24"/>
          <w:lang w:val="en-US" w:eastAsia="en-US"/>
        </w:rPr>
        <w:t>ներ</w:t>
      </w:r>
      <w:proofErr w:type="spellEnd"/>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footnote>
  <w:footnote w:id="15">
    <w:p w14:paraId="4CF4A788" w14:textId="77777777" w:rsidR="00ED0B21" w:rsidRPr="005C6BE8" w:rsidRDefault="00ED0B21" w:rsidP="007678FA">
      <w:pPr>
        <w:pStyle w:val="FootnoteText"/>
        <w:jc w:val="both"/>
        <w:rPr>
          <w:rFonts w:ascii="GHEA Grapalat" w:hAnsi="GHEA Grapalat"/>
          <w:i/>
          <w:sz w:val="16"/>
          <w:szCs w:val="24"/>
          <w:lang w:val="hy-AM" w:eastAsia="en-US"/>
        </w:rPr>
      </w:pPr>
    </w:p>
    <w:p w14:paraId="60CBE7BE" w14:textId="77777777" w:rsidR="00ED0B21" w:rsidRPr="005C6BE8" w:rsidRDefault="00ED0B21"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98862701">
    <w:abstractNumId w:val="21"/>
  </w:num>
  <w:num w:numId="2" w16cid:durableId="582179452">
    <w:abstractNumId w:val="7"/>
  </w:num>
  <w:num w:numId="3" w16cid:durableId="212619520">
    <w:abstractNumId w:val="18"/>
  </w:num>
  <w:num w:numId="4" w16cid:durableId="1708724741">
    <w:abstractNumId w:val="14"/>
  </w:num>
  <w:num w:numId="5" w16cid:durableId="900218372">
    <w:abstractNumId w:val="23"/>
  </w:num>
  <w:num w:numId="6" w16cid:durableId="1137992632">
    <w:abstractNumId w:val="21"/>
    <w:lvlOverride w:ilvl="0">
      <w:startOverride w:val="1"/>
    </w:lvlOverride>
    <w:lvlOverride w:ilvl="1"/>
    <w:lvlOverride w:ilvl="2"/>
    <w:lvlOverride w:ilvl="3"/>
    <w:lvlOverride w:ilvl="4"/>
    <w:lvlOverride w:ilvl="5"/>
    <w:lvlOverride w:ilvl="6"/>
    <w:lvlOverride w:ilvl="7"/>
    <w:lvlOverride w:ilvl="8"/>
  </w:num>
  <w:num w:numId="7" w16cid:durableId="63382999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030250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08966601">
    <w:abstractNumId w:val="16"/>
  </w:num>
  <w:num w:numId="10" w16cid:durableId="802772393">
    <w:abstractNumId w:val="4"/>
  </w:num>
  <w:num w:numId="11" w16cid:durableId="384136094">
    <w:abstractNumId w:val="6"/>
  </w:num>
  <w:num w:numId="12" w16cid:durableId="1621301694">
    <w:abstractNumId w:val="27"/>
  </w:num>
  <w:num w:numId="13" w16cid:durableId="1419516206">
    <w:abstractNumId w:val="24"/>
  </w:num>
  <w:num w:numId="14" w16cid:durableId="1907455215">
    <w:abstractNumId w:val="10"/>
  </w:num>
  <w:num w:numId="15" w16cid:durableId="1200704474">
    <w:abstractNumId w:val="25"/>
  </w:num>
  <w:num w:numId="16" w16cid:durableId="1994942936">
    <w:abstractNumId w:val="13"/>
  </w:num>
  <w:num w:numId="17" w16cid:durableId="1165901944">
    <w:abstractNumId w:val="5"/>
  </w:num>
  <w:num w:numId="18" w16cid:durableId="661548082">
    <w:abstractNumId w:val="1"/>
  </w:num>
  <w:num w:numId="19" w16cid:durableId="1350642832">
    <w:abstractNumId w:val="3"/>
  </w:num>
  <w:num w:numId="20" w16cid:durableId="115176122">
    <w:abstractNumId w:val="2"/>
  </w:num>
  <w:num w:numId="21" w16cid:durableId="2076927807">
    <w:abstractNumId w:val="28"/>
  </w:num>
  <w:num w:numId="22" w16cid:durableId="1976256178">
    <w:abstractNumId w:val="26"/>
  </w:num>
  <w:num w:numId="23" w16cid:durableId="607199232">
    <w:abstractNumId w:val="22"/>
  </w:num>
  <w:num w:numId="24" w16cid:durableId="2144420064">
    <w:abstractNumId w:val="0"/>
  </w:num>
  <w:num w:numId="25" w16cid:durableId="1976370046">
    <w:abstractNumId w:val="12"/>
  </w:num>
  <w:num w:numId="26" w16cid:durableId="892930151">
    <w:abstractNumId w:val="15"/>
  </w:num>
  <w:num w:numId="27" w16cid:durableId="1750271150">
    <w:abstractNumId w:val="20"/>
  </w:num>
  <w:num w:numId="28" w16cid:durableId="1961641214">
    <w:abstractNumId w:val="9"/>
  </w:num>
  <w:num w:numId="29" w16cid:durableId="1422793588">
    <w:abstractNumId w:val="8"/>
  </w:num>
  <w:num w:numId="30" w16cid:durableId="1488083987">
    <w:abstractNumId w:val="11"/>
  </w:num>
  <w:num w:numId="31" w16cid:durableId="401606371">
    <w:abstractNumId w:val="19"/>
  </w:num>
  <w:num w:numId="32" w16cid:durableId="908614491">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D58"/>
    <w:rsid w:val="00012347"/>
    <w:rsid w:val="00012E2C"/>
    <w:rsid w:val="00013093"/>
    <w:rsid w:val="000132F3"/>
    <w:rsid w:val="00013C24"/>
    <w:rsid w:val="00014775"/>
    <w:rsid w:val="000149F3"/>
    <w:rsid w:val="000161CC"/>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7FF"/>
    <w:rsid w:val="00053927"/>
    <w:rsid w:val="00053BFB"/>
    <w:rsid w:val="000545B4"/>
    <w:rsid w:val="000550DA"/>
    <w:rsid w:val="00055129"/>
    <w:rsid w:val="00055195"/>
    <w:rsid w:val="00055CC2"/>
    <w:rsid w:val="00056516"/>
    <w:rsid w:val="00056AB4"/>
    <w:rsid w:val="00057264"/>
    <w:rsid w:val="00060190"/>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28FC"/>
    <w:rsid w:val="00073430"/>
    <w:rsid w:val="000735B0"/>
    <w:rsid w:val="00073A04"/>
    <w:rsid w:val="00073A09"/>
    <w:rsid w:val="00073B9A"/>
    <w:rsid w:val="0007467D"/>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4636"/>
    <w:rsid w:val="00085931"/>
    <w:rsid w:val="000878DB"/>
    <w:rsid w:val="00087A30"/>
    <w:rsid w:val="000911CA"/>
    <w:rsid w:val="00091EBC"/>
    <w:rsid w:val="00092D0A"/>
    <w:rsid w:val="000930BF"/>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1A70"/>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4920"/>
    <w:rsid w:val="000C5A09"/>
    <w:rsid w:val="000C6F81"/>
    <w:rsid w:val="000D07E4"/>
    <w:rsid w:val="000D10F1"/>
    <w:rsid w:val="000D16B6"/>
    <w:rsid w:val="000D2054"/>
    <w:rsid w:val="000D2527"/>
    <w:rsid w:val="000D3188"/>
    <w:rsid w:val="000D32A7"/>
    <w:rsid w:val="000D34C8"/>
    <w:rsid w:val="000D3B6D"/>
    <w:rsid w:val="000D4471"/>
    <w:rsid w:val="000D4529"/>
    <w:rsid w:val="000D52A5"/>
    <w:rsid w:val="000D5766"/>
    <w:rsid w:val="000D590A"/>
    <w:rsid w:val="000D6A89"/>
    <w:rsid w:val="000D6C21"/>
    <w:rsid w:val="000D701E"/>
    <w:rsid w:val="000D77C1"/>
    <w:rsid w:val="000E008C"/>
    <w:rsid w:val="000E113D"/>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A97"/>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76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38B"/>
    <w:rsid w:val="00185677"/>
    <w:rsid w:val="00185684"/>
    <w:rsid w:val="0018591C"/>
    <w:rsid w:val="00185DF9"/>
    <w:rsid w:val="00186B27"/>
    <w:rsid w:val="00187C78"/>
    <w:rsid w:val="001910AF"/>
    <w:rsid w:val="00191D5F"/>
    <w:rsid w:val="00192606"/>
    <w:rsid w:val="00192A1F"/>
    <w:rsid w:val="0019305C"/>
    <w:rsid w:val="001932A7"/>
    <w:rsid w:val="00193871"/>
    <w:rsid w:val="00193F14"/>
    <w:rsid w:val="0019419E"/>
    <w:rsid w:val="00194598"/>
    <w:rsid w:val="00194DBD"/>
    <w:rsid w:val="00194F0F"/>
    <w:rsid w:val="00195835"/>
    <w:rsid w:val="00195F24"/>
    <w:rsid w:val="00196487"/>
    <w:rsid w:val="001A0B80"/>
    <w:rsid w:val="001A23A6"/>
    <w:rsid w:val="001A2579"/>
    <w:rsid w:val="001A2F72"/>
    <w:rsid w:val="001A34AF"/>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22D"/>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45AD"/>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17E4"/>
    <w:rsid w:val="00213263"/>
    <w:rsid w:val="002137E6"/>
    <w:rsid w:val="00213EB8"/>
    <w:rsid w:val="0021455A"/>
    <w:rsid w:val="00217710"/>
    <w:rsid w:val="00220491"/>
    <w:rsid w:val="00220ACB"/>
    <w:rsid w:val="00220C7C"/>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2B46"/>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7E8"/>
    <w:rsid w:val="00263ADA"/>
    <w:rsid w:val="00263D72"/>
    <w:rsid w:val="00263E28"/>
    <w:rsid w:val="0026426F"/>
    <w:rsid w:val="00265540"/>
    <w:rsid w:val="0026557B"/>
    <w:rsid w:val="00265D18"/>
    <w:rsid w:val="002665A4"/>
    <w:rsid w:val="002679BE"/>
    <w:rsid w:val="00267A27"/>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225"/>
    <w:rsid w:val="00276407"/>
    <w:rsid w:val="00276441"/>
    <w:rsid w:val="00276B03"/>
    <w:rsid w:val="00277BDB"/>
    <w:rsid w:val="00277F14"/>
    <w:rsid w:val="00277FF1"/>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4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CCA"/>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2C1"/>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084F"/>
    <w:rsid w:val="00301193"/>
    <w:rsid w:val="0030129D"/>
    <w:rsid w:val="00303732"/>
    <w:rsid w:val="0030380E"/>
    <w:rsid w:val="00303F23"/>
    <w:rsid w:val="00303FD0"/>
    <w:rsid w:val="003041A8"/>
    <w:rsid w:val="00304436"/>
    <w:rsid w:val="00304D64"/>
    <w:rsid w:val="0030506D"/>
    <w:rsid w:val="003053EF"/>
    <w:rsid w:val="00305E59"/>
    <w:rsid w:val="00305F6D"/>
    <w:rsid w:val="003064D4"/>
    <w:rsid w:val="00307237"/>
    <w:rsid w:val="003079BA"/>
    <w:rsid w:val="00307F3C"/>
    <w:rsid w:val="003101E4"/>
    <w:rsid w:val="00310A82"/>
    <w:rsid w:val="00310B6E"/>
    <w:rsid w:val="00310ED2"/>
    <w:rsid w:val="00311076"/>
    <w:rsid w:val="00311330"/>
    <w:rsid w:val="00311D9F"/>
    <w:rsid w:val="00312DD0"/>
    <w:rsid w:val="003141B6"/>
    <w:rsid w:val="00315C31"/>
    <w:rsid w:val="00315CE4"/>
    <w:rsid w:val="00316381"/>
    <w:rsid w:val="003169A4"/>
    <w:rsid w:val="00317635"/>
    <w:rsid w:val="0032071C"/>
    <w:rsid w:val="00321A56"/>
    <w:rsid w:val="00321B20"/>
    <w:rsid w:val="00322AC7"/>
    <w:rsid w:val="0032327F"/>
    <w:rsid w:val="00323B33"/>
    <w:rsid w:val="00323D51"/>
    <w:rsid w:val="00324445"/>
    <w:rsid w:val="00324AEE"/>
    <w:rsid w:val="00325546"/>
    <w:rsid w:val="003257F0"/>
    <w:rsid w:val="003259C5"/>
    <w:rsid w:val="00325CC0"/>
    <w:rsid w:val="00326507"/>
    <w:rsid w:val="00326E4E"/>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552"/>
    <w:rsid w:val="003675B2"/>
    <w:rsid w:val="00370926"/>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453"/>
    <w:rsid w:val="00387F66"/>
    <w:rsid w:val="00391E56"/>
    <w:rsid w:val="00391EA8"/>
    <w:rsid w:val="00392525"/>
    <w:rsid w:val="00392F9E"/>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0E7"/>
    <w:rsid w:val="003A7A32"/>
    <w:rsid w:val="003A7FC7"/>
    <w:rsid w:val="003B032B"/>
    <w:rsid w:val="003B0939"/>
    <w:rsid w:val="003B0D6E"/>
    <w:rsid w:val="003B1FC0"/>
    <w:rsid w:val="003B3A13"/>
    <w:rsid w:val="003B3DD0"/>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1D7C"/>
    <w:rsid w:val="003E246C"/>
    <w:rsid w:val="003E2931"/>
    <w:rsid w:val="003E314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31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BB"/>
    <w:rsid w:val="004454D8"/>
    <w:rsid w:val="0044556F"/>
    <w:rsid w:val="0044660E"/>
    <w:rsid w:val="00446E15"/>
    <w:rsid w:val="00447808"/>
    <w:rsid w:val="00447FFD"/>
    <w:rsid w:val="004504F0"/>
    <w:rsid w:val="00451CC7"/>
    <w:rsid w:val="00452024"/>
    <w:rsid w:val="00452896"/>
    <w:rsid w:val="004534DB"/>
    <w:rsid w:val="0045359E"/>
    <w:rsid w:val="00453F42"/>
    <w:rsid w:val="00454CD2"/>
    <w:rsid w:val="00454D73"/>
    <w:rsid w:val="004550C9"/>
    <w:rsid w:val="0045525D"/>
    <w:rsid w:val="004553DE"/>
    <w:rsid w:val="004558C8"/>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39"/>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E78F4"/>
    <w:rsid w:val="004F18BD"/>
    <w:rsid w:val="004F1DB0"/>
    <w:rsid w:val="004F2130"/>
    <w:rsid w:val="004F2639"/>
    <w:rsid w:val="004F2E2A"/>
    <w:rsid w:val="004F30DA"/>
    <w:rsid w:val="004F3584"/>
    <w:rsid w:val="004F3B83"/>
    <w:rsid w:val="004F4D14"/>
    <w:rsid w:val="004F5190"/>
    <w:rsid w:val="004F5518"/>
    <w:rsid w:val="004F5616"/>
    <w:rsid w:val="004F68D9"/>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0CA"/>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38B4"/>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016"/>
    <w:rsid w:val="00560961"/>
    <w:rsid w:val="00561C56"/>
    <w:rsid w:val="005624A7"/>
    <w:rsid w:val="00562EB1"/>
    <w:rsid w:val="00563192"/>
    <w:rsid w:val="0056331A"/>
    <w:rsid w:val="005634DE"/>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0CD"/>
    <w:rsid w:val="00577582"/>
    <w:rsid w:val="00581057"/>
    <w:rsid w:val="005812BE"/>
    <w:rsid w:val="00581644"/>
    <w:rsid w:val="00581DC3"/>
    <w:rsid w:val="00582901"/>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2F17"/>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4D"/>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A05"/>
    <w:rsid w:val="00600DD3"/>
    <w:rsid w:val="00604824"/>
    <w:rsid w:val="0060505A"/>
    <w:rsid w:val="0060526C"/>
    <w:rsid w:val="00606328"/>
    <w:rsid w:val="0060652B"/>
    <w:rsid w:val="00606B84"/>
    <w:rsid w:val="0060715C"/>
    <w:rsid w:val="00611C0C"/>
    <w:rsid w:val="006124A7"/>
    <w:rsid w:val="00613195"/>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672"/>
    <w:rsid w:val="006818C6"/>
    <w:rsid w:val="00685785"/>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26"/>
    <w:rsid w:val="006A1BEA"/>
    <w:rsid w:val="006A1F61"/>
    <w:rsid w:val="006A26BE"/>
    <w:rsid w:val="006A2D46"/>
    <w:rsid w:val="006A475C"/>
    <w:rsid w:val="006A5862"/>
    <w:rsid w:val="006A5ECC"/>
    <w:rsid w:val="006A6D19"/>
    <w:rsid w:val="006B0116"/>
    <w:rsid w:val="006B0566"/>
    <w:rsid w:val="006B2536"/>
    <w:rsid w:val="006B2824"/>
    <w:rsid w:val="006B2F02"/>
    <w:rsid w:val="006B3482"/>
    <w:rsid w:val="006B38AC"/>
    <w:rsid w:val="006B3E66"/>
    <w:rsid w:val="006B4238"/>
    <w:rsid w:val="006B4664"/>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134"/>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CD"/>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2E3"/>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4E09"/>
    <w:rsid w:val="0079574B"/>
    <w:rsid w:val="00796076"/>
    <w:rsid w:val="007961A6"/>
    <w:rsid w:val="007968A3"/>
    <w:rsid w:val="007968E2"/>
    <w:rsid w:val="0079727E"/>
    <w:rsid w:val="00797637"/>
    <w:rsid w:val="007A0DD2"/>
    <w:rsid w:val="007A16FB"/>
    <w:rsid w:val="007A2020"/>
    <w:rsid w:val="007A2ACF"/>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330"/>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886"/>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34FB"/>
    <w:rsid w:val="007F503F"/>
    <w:rsid w:val="007F5A5F"/>
    <w:rsid w:val="007F6722"/>
    <w:rsid w:val="008013DA"/>
    <w:rsid w:val="00804243"/>
    <w:rsid w:val="0080437A"/>
    <w:rsid w:val="0080561C"/>
    <w:rsid w:val="008061D6"/>
    <w:rsid w:val="008069F0"/>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A5F"/>
    <w:rsid w:val="00831C52"/>
    <w:rsid w:val="00831DC3"/>
    <w:rsid w:val="008326D8"/>
    <w:rsid w:val="0083296C"/>
    <w:rsid w:val="0083475E"/>
    <w:rsid w:val="008348C6"/>
    <w:rsid w:val="00834CD0"/>
    <w:rsid w:val="00835374"/>
    <w:rsid w:val="00835822"/>
    <w:rsid w:val="00835C98"/>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B3F"/>
    <w:rsid w:val="0088382F"/>
    <w:rsid w:val="0088384C"/>
    <w:rsid w:val="00884204"/>
    <w:rsid w:val="00884414"/>
    <w:rsid w:val="00884822"/>
    <w:rsid w:val="00886035"/>
    <w:rsid w:val="00886AA6"/>
    <w:rsid w:val="00886EFE"/>
    <w:rsid w:val="008870AF"/>
    <w:rsid w:val="00887807"/>
    <w:rsid w:val="00887CB1"/>
    <w:rsid w:val="00890D76"/>
    <w:rsid w:val="00890EE0"/>
    <w:rsid w:val="008916DE"/>
    <w:rsid w:val="008916FD"/>
    <w:rsid w:val="0089203F"/>
    <w:rsid w:val="008920F8"/>
    <w:rsid w:val="0089384E"/>
    <w:rsid w:val="0089524D"/>
    <w:rsid w:val="00896212"/>
    <w:rsid w:val="0089622B"/>
    <w:rsid w:val="00896A13"/>
    <w:rsid w:val="008A0AF2"/>
    <w:rsid w:val="008A120F"/>
    <w:rsid w:val="008A1E8D"/>
    <w:rsid w:val="008A24FA"/>
    <w:rsid w:val="008A2AC3"/>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142"/>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42"/>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1AC"/>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49D6"/>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861"/>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3AD"/>
    <w:rsid w:val="009E245C"/>
    <w:rsid w:val="009E2620"/>
    <w:rsid w:val="009E27FC"/>
    <w:rsid w:val="009E3568"/>
    <w:rsid w:val="009E35C5"/>
    <w:rsid w:val="009E38B9"/>
    <w:rsid w:val="009E3B64"/>
    <w:rsid w:val="009E3FF4"/>
    <w:rsid w:val="009E45F3"/>
    <w:rsid w:val="009E4A0F"/>
    <w:rsid w:val="009E628A"/>
    <w:rsid w:val="009E7100"/>
    <w:rsid w:val="009F05A6"/>
    <w:rsid w:val="009F0660"/>
    <w:rsid w:val="009F06BA"/>
    <w:rsid w:val="009F079F"/>
    <w:rsid w:val="009F18D0"/>
    <w:rsid w:val="009F1FF7"/>
    <w:rsid w:val="009F21B2"/>
    <w:rsid w:val="009F2DF7"/>
    <w:rsid w:val="009F337A"/>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7A9"/>
    <w:rsid w:val="00A35FBF"/>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167"/>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562"/>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3590"/>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CE"/>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260"/>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858"/>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FCD"/>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C4A"/>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C10"/>
    <w:rsid w:val="00B31C70"/>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EE8"/>
    <w:rsid w:val="00B9100A"/>
    <w:rsid w:val="00B925B0"/>
    <w:rsid w:val="00B93A1F"/>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C5"/>
    <w:rsid w:val="00BD3B55"/>
    <w:rsid w:val="00BD4817"/>
    <w:rsid w:val="00BD572E"/>
    <w:rsid w:val="00BD5F94"/>
    <w:rsid w:val="00BD6BF7"/>
    <w:rsid w:val="00BD72E6"/>
    <w:rsid w:val="00BE01AE"/>
    <w:rsid w:val="00BE3F61"/>
    <w:rsid w:val="00BE439E"/>
    <w:rsid w:val="00BE45B6"/>
    <w:rsid w:val="00BE50BD"/>
    <w:rsid w:val="00BE54A9"/>
    <w:rsid w:val="00BE557F"/>
    <w:rsid w:val="00BE6363"/>
    <w:rsid w:val="00BE6F5D"/>
    <w:rsid w:val="00BE7276"/>
    <w:rsid w:val="00BE7FE1"/>
    <w:rsid w:val="00BF0913"/>
    <w:rsid w:val="00BF4538"/>
    <w:rsid w:val="00BF46D6"/>
    <w:rsid w:val="00BF4FFD"/>
    <w:rsid w:val="00BF5421"/>
    <w:rsid w:val="00BF631B"/>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179"/>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0EC3"/>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C06"/>
    <w:rsid w:val="00C77D02"/>
    <w:rsid w:val="00C8005B"/>
    <w:rsid w:val="00C8055A"/>
    <w:rsid w:val="00C806B2"/>
    <w:rsid w:val="00C807D9"/>
    <w:rsid w:val="00C80B25"/>
    <w:rsid w:val="00C80D21"/>
    <w:rsid w:val="00C813A9"/>
    <w:rsid w:val="00C81E89"/>
    <w:rsid w:val="00C81FE2"/>
    <w:rsid w:val="00C82BD2"/>
    <w:rsid w:val="00C83D8F"/>
    <w:rsid w:val="00C83F86"/>
    <w:rsid w:val="00C84419"/>
    <w:rsid w:val="00C84ACC"/>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D9"/>
    <w:rsid w:val="00CA0F22"/>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3CD"/>
    <w:rsid w:val="00CC0A8D"/>
    <w:rsid w:val="00CC16CF"/>
    <w:rsid w:val="00CC16D6"/>
    <w:rsid w:val="00CC1F19"/>
    <w:rsid w:val="00CC2135"/>
    <w:rsid w:val="00CC3419"/>
    <w:rsid w:val="00CC37A3"/>
    <w:rsid w:val="00CC3A77"/>
    <w:rsid w:val="00CC43F3"/>
    <w:rsid w:val="00CC49B7"/>
    <w:rsid w:val="00CC518E"/>
    <w:rsid w:val="00CC73F0"/>
    <w:rsid w:val="00CC7693"/>
    <w:rsid w:val="00CD043A"/>
    <w:rsid w:val="00CD0B41"/>
    <w:rsid w:val="00CD31D5"/>
    <w:rsid w:val="00CD3548"/>
    <w:rsid w:val="00CD4190"/>
    <w:rsid w:val="00CD435C"/>
    <w:rsid w:val="00CD43C8"/>
    <w:rsid w:val="00CD486D"/>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6C00"/>
    <w:rsid w:val="00CF7005"/>
    <w:rsid w:val="00D00401"/>
    <w:rsid w:val="00D0068C"/>
    <w:rsid w:val="00D008B5"/>
    <w:rsid w:val="00D00A61"/>
    <w:rsid w:val="00D00BED"/>
    <w:rsid w:val="00D01B3C"/>
    <w:rsid w:val="00D0210C"/>
    <w:rsid w:val="00D02861"/>
    <w:rsid w:val="00D02BF1"/>
    <w:rsid w:val="00D03331"/>
    <w:rsid w:val="00D03E7C"/>
    <w:rsid w:val="00D048EE"/>
    <w:rsid w:val="00D04985"/>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A2B"/>
    <w:rsid w:val="00D21F8D"/>
    <w:rsid w:val="00D22464"/>
    <w:rsid w:val="00D22972"/>
    <w:rsid w:val="00D23CDE"/>
    <w:rsid w:val="00D23FD7"/>
    <w:rsid w:val="00D265B6"/>
    <w:rsid w:val="00D26E4A"/>
    <w:rsid w:val="00D26FCF"/>
    <w:rsid w:val="00D27B1C"/>
    <w:rsid w:val="00D27C21"/>
    <w:rsid w:val="00D30487"/>
    <w:rsid w:val="00D30F7E"/>
    <w:rsid w:val="00D315AA"/>
    <w:rsid w:val="00D31C6C"/>
    <w:rsid w:val="00D31D19"/>
    <w:rsid w:val="00D320A2"/>
    <w:rsid w:val="00D32414"/>
    <w:rsid w:val="00D326C7"/>
    <w:rsid w:val="00D327AA"/>
    <w:rsid w:val="00D32DD8"/>
    <w:rsid w:val="00D32F51"/>
    <w:rsid w:val="00D33205"/>
    <w:rsid w:val="00D3345B"/>
    <w:rsid w:val="00D33481"/>
    <w:rsid w:val="00D33F62"/>
    <w:rsid w:val="00D3479E"/>
    <w:rsid w:val="00D347A9"/>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ACA"/>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E1C"/>
    <w:rsid w:val="00DA3F93"/>
    <w:rsid w:val="00DA41B1"/>
    <w:rsid w:val="00DA687B"/>
    <w:rsid w:val="00DA6C97"/>
    <w:rsid w:val="00DA6EFC"/>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BBE"/>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273"/>
    <w:rsid w:val="00E23921"/>
    <w:rsid w:val="00E23A9A"/>
    <w:rsid w:val="00E23F20"/>
    <w:rsid w:val="00E23F7F"/>
    <w:rsid w:val="00E2406F"/>
    <w:rsid w:val="00E242FF"/>
    <w:rsid w:val="00E24EBF"/>
    <w:rsid w:val="00E25A1F"/>
    <w:rsid w:val="00E25D59"/>
    <w:rsid w:val="00E26010"/>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422"/>
    <w:rsid w:val="00E46DBA"/>
    <w:rsid w:val="00E47255"/>
    <w:rsid w:val="00E51117"/>
    <w:rsid w:val="00E51EEA"/>
    <w:rsid w:val="00E52439"/>
    <w:rsid w:val="00E527C7"/>
    <w:rsid w:val="00E528AD"/>
    <w:rsid w:val="00E530B6"/>
    <w:rsid w:val="00E5348C"/>
    <w:rsid w:val="00E53C12"/>
    <w:rsid w:val="00E54297"/>
    <w:rsid w:val="00E54B2C"/>
    <w:rsid w:val="00E5510F"/>
    <w:rsid w:val="00E6008B"/>
    <w:rsid w:val="00E6044F"/>
    <w:rsid w:val="00E60526"/>
    <w:rsid w:val="00E60761"/>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532"/>
    <w:rsid w:val="00E87CE7"/>
    <w:rsid w:val="00E904E8"/>
    <w:rsid w:val="00E90D17"/>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B75EF"/>
    <w:rsid w:val="00EC0C4F"/>
    <w:rsid w:val="00EC201D"/>
    <w:rsid w:val="00EC20BC"/>
    <w:rsid w:val="00EC21C4"/>
    <w:rsid w:val="00EC22F7"/>
    <w:rsid w:val="00EC2345"/>
    <w:rsid w:val="00EC2C0F"/>
    <w:rsid w:val="00EC2CDE"/>
    <w:rsid w:val="00EC49B0"/>
    <w:rsid w:val="00EC6281"/>
    <w:rsid w:val="00EC7188"/>
    <w:rsid w:val="00EC759E"/>
    <w:rsid w:val="00EC7897"/>
    <w:rsid w:val="00ED004F"/>
    <w:rsid w:val="00ED01B4"/>
    <w:rsid w:val="00ED0338"/>
    <w:rsid w:val="00ED0B21"/>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C73"/>
    <w:rsid w:val="00EF124E"/>
    <w:rsid w:val="00EF2159"/>
    <w:rsid w:val="00EF24C7"/>
    <w:rsid w:val="00EF273B"/>
    <w:rsid w:val="00EF2954"/>
    <w:rsid w:val="00EF2B43"/>
    <w:rsid w:val="00EF352E"/>
    <w:rsid w:val="00EF3662"/>
    <w:rsid w:val="00EF4630"/>
    <w:rsid w:val="00EF4BBA"/>
    <w:rsid w:val="00EF56C9"/>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017"/>
    <w:rsid w:val="00F4140F"/>
    <w:rsid w:val="00F417C0"/>
    <w:rsid w:val="00F41F68"/>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1ED1"/>
    <w:rsid w:val="00F63223"/>
    <w:rsid w:val="00F64BF8"/>
    <w:rsid w:val="00F64DF9"/>
    <w:rsid w:val="00F658E7"/>
    <w:rsid w:val="00F65BB3"/>
    <w:rsid w:val="00F676CB"/>
    <w:rsid w:val="00F67946"/>
    <w:rsid w:val="00F67CD4"/>
    <w:rsid w:val="00F7009A"/>
    <w:rsid w:val="00F70A3D"/>
    <w:rsid w:val="00F70E12"/>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0CF"/>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9411969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25354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AF0AA2-0279-4547-B563-7D7DA7E09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622</TotalTime>
  <Pages>75</Pages>
  <Words>23478</Words>
  <Characters>133830</Characters>
  <Application>Microsoft Office Word</Application>
  <DocSecurity>0</DocSecurity>
  <Lines>1115</Lines>
  <Paragraphs>313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156995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17</cp:lastModifiedBy>
  <cp:revision>190</cp:revision>
  <cp:lastPrinted>2024-01-11T06:10:00Z</cp:lastPrinted>
  <dcterms:created xsi:type="dcterms:W3CDTF">2022-10-31T11:36:00Z</dcterms:created>
  <dcterms:modified xsi:type="dcterms:W3CDTF">2024-10-03T11:09:00Z</dcterms:modified>
</cp:coreProperties>
</file>